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 w:rsidP="00960470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3C0A">
        <w:rPr>
          <w:b/>
          <w:noProof/>
          <w:sz w:val="24"/>
        </w:rPr>
        <w:t xml:space="preserve">RAN WG 4 </w:t>
      </w:r>
      <w:r>
        <w:rPr>
          <w:b/>
          <w:noProof/>
          <w:sz w:val="24"/>
        </w:rPr>
        <w:t>Meeting #</w:t>
      </w:r>
      <w:r w:rsidR="00E33C0A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fldSimple w:instr=" DOCPROPERTY  Tdoc#  \* MERGEFORMAT ">
        <w:r w:rsidR="00E33C0A">
          <w:rPr>
            <w:b/>
            <w:i/>
            <w:noProof/>
            <w:sz w:val="28"/>
          </w:rPr>
          <w:t>R4</w:t>
        </w:r>
      </w:fldSimple>
      <w:r w:rsidR="00960470">
        <w:rPr>
          <w:b/>
          <w:i/>
          <w:noProof/>
          <w:sz w:val="28"/>
        </w:rPr>
        <w:t>-1816363</w:t>
      </w:r>
    </w:p>
    <w:p w:rsidR="00E33C0A" w:rsidRDefault="00E33C0A" w:rsidP="00E33C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November 12</w:t>
      </w:r>
      <w:r w:rsidRPr="00075C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-16</w:t>
      </w:r>
      <w:r w:rsidRPr="00EA5EB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D2F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3C0A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2F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3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D2F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3C0A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33C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38.104 – PUCCH format 0 performance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3C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2F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3C0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demodulation requirement for PUCCH format 0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requirements based on WF R4-1811727 for simulation assumptions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for PUCCH format 0 will be specified</w:t>
            </w:r>
          </w:p>
        </w:tc>
      </w:tr>
      <w:tr w:rsidR="00E33C0A" w:rsidTr="00547111">
        <w:tc>
          <w:tcPr>
            <w:tcW w:w="2694" w:type="dxa"/>
            <w:gridSpan w:val="2"/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8.3, 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3C0A" w:rsidRPr="00A13536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:rsidR="00E33C0A" w:rsidRDefault="00E33C0A" w:rsidP="00E33C0A">
      <w:pPr>
        <w:pStyle w:val="Heading2"/>
      </w:pPr>
      <w:r w:rsidRPr="00BB6FF0">
        <w:t>8.</w:t>
      </w:r>
      <w:r>
        <w:rPr>
          <w:rFonts w:eastAsia="DengXian" w:hint="eastAsia"/>
          <w:lang w:eastAsia="zh-CN"/>
        </w:rPr>
        <w:t>3</w:t>
      </w:r>
      <w:r w:rsidRPr="00BB6FF0">
        <w:tab/>
        <w:t>Performance requirements for PUCCH</w:t>
      </w:r>
    </w:p>
    <w:p w:rsidR="00E33C0A" w:rsidRDefault="00E33C0A" w:rsidP="00E33C0A">
      <w:pPr>
        <w:pStyle w:val="Heading3"/>
        <w:rPr>
          <w:ins w:id="2" w:author="Dominique Everaere" w:date="2018-11-01T11:32:00Z"/>
        </w:rPr>
      </w:pPr>
      <w:bookmarkStart w:id="3" w:name="_Toc510654261"/>
      <w:ins w:id="4" w:author="Dominique Everaere" w:date="2018-11-01T11:32:00Z">
        <w:r>
          <w:t>8.3.1</w:t>
        </w:r>
        <w:r>
          <w:tab/>
          <w:t xml:space="preserve">DTX to </w:t>
        </w:r>
        <w:r w:rsidRPr="00BB6FF0">
          <w:t xml:space="preserve">ACK </w:t>
        </w:r>
        <w:r>
          <w:t>probability</w:t>
        </w:r>
      </w:ins>
    </w:p>
    <w:p w:rsidR="00E33C0A" w:rsidRPr="00CB2ED1" w:rsidRDefault="00E33C0A" w:rsidP="00E33C0A">
      <w:pPr>
        <w:pStyle w:val="Heading4"/>
        <w:rPr>
          <w:ins w:id="5" w:author="Dominique Everaere" w:date="2018-11-01T11:32:00Z"/>
        </w:rPr>
      </w:pPr>
      <w:ins w:id="6" w:author="Dominique Everaere" w:date="2018-11-01T11:32:00Z">
        <w:r>
          <w:t xml:space="preserve">8.3.1.1 </w:t>
        </w:r>
        <w:r>
          <w:tab/>
          <w:t>General</w:t>
        </w:r>
      </w:ins>
    </w:p>
    <w:p w:rsidR="00E33C0A" w:rsidRDefault="00E33C0A" w:rsidP="00C35199">
      <w:pPr>
        <w:rPr>
          <w:ins w:id="7" w:author="Dominique Everaere" w:date="2018-11-01T11:32:00Z"/>
        </w:rPr>
      </w:pPr>
      <w:ins w:id="8" w:author="Dominique Everaere" w:date="2018-11-01T11:32:00Z">
        <w:r w:rsidRPr="00341700">
          <w:t>The DTX to ACK probability, i.e. the probability that ACK is detected when nothing was</w:t>
        </w:r>
        <w:r>
          <w:t xml:space="preserve"> sent:</w:t>
        </w:r>
      </w:ins>
    </w:p>
    <w:p w:rsidR="00E33C0A" w:rsidRDefault="00E33C0A" w:rsidP="00DB00E0">
      <w:pPr>
        <w:pStyle w:val="EQ"/>
        <w:rPr>
          <w:ins w:id="9" w:author="Dominique Everaere" w:date="2018-11-01T11:32:00Z"/>
        </w:rPr>
      </w:pPr>
      <m:oMathPara>
        <m:oMath>
          <m:r>
            <w:ins w:id="10" w:author="Dominique Everaere" w:date="2018-11-01T11:32:00Z">
              <m:rPr>
                <m:sty m:val="p"/>
              </m:rPr>
              <w:rPr>
                <w:rFonts w:ascii="Cambria Math" w:hAnsi="Cambria Math"/>
              </w:rPr>
              <m:t>Prob</m:t>
            </w:ins>
          </m:r>
          <m:d>
            <m:dPr>
              <m:ctrlPr>
                <w:ins w:id="11" w:author="Dominique Everaere" w:date="2018-11-01T11:32:00Z">
                  <w:rPr>
                    <w:rFonts w:ascii="Cambria Math" w:hAnsi="Cambria Math"/>
                  </w:rPr>
                </w:ins>
              </m:ctrlPr>
            </m:dPr>
            <m:e>
              <m:r>
                <w:ins w:id="12" w:author="Dominique Everaere" w:date="2018-11-01T11:32:00Z">
                  <m:rPr>
                    <m:sty m:val="p"/>
                  </m:rPr>
                  <w:rPr>
                    <w:rFonts w:ascii="Cambria Math" w:hAnsi="Cambria Math"/>
                  </w:rPr>
                  <m:t>PUCCH DTX→Ack bits</m:t>
                </w:ins>
              </m:r>
            </m:e>
          </m:d>
          <m:r>
            <w:ins w:id="13" w:author="Dominique Everaere" w:date="2018-11-01T11:32:00Z">
              <m:rPr>
                <m:sty m:val="p"/>
              </m:rPr>
              <w:rPr>
                <w:rFonts w:ascii="Cambria Math" w:hAnsi="Cambria Math"/>
              </w:rPr>
              <m:t xml:space="preserve">= </m:t>
            </w:ins>
          </m:r>
          <m:f>
            <m:fPr>
              <m:ctrlPr>
                <w:ins w:id="14" w:author="Dominique Everaere" w:date="2018-11-01T11:32:00Z">
                  <w:rPr>
                    <w:rFonts w:ascii="Cambria Math" w:hAnsi="Cambria Math"/>
                  </w:rPr>
                </w:ins>
              </m:ctrlPr>
            </m:fPr>
            <m:num>
              <m:r>
                <w:ins w:id="15" w:author="Dominique Everaere" w:date="2018-11-01T11:32:00Z">
                  <m:rPr>
                    <m:sty m:val="p"/>
                  </m:rPr>
                  <w:rPr>
                    <w:rFonts w:ascii="Cambria Math" w:hAnsi="Cambria Math"/>
                  </w:rPr>
                  <m:t>#(</m:t>
                </w:ins>
              </m:r>
              <m:r>
                <w:ins w:id="16" w:author="Dominique Everaere" w:date="2018-11-01T11:32:00Z">
                  <w:rPr>
                    <w:rFonts w:ascii="Cambria Math" w:hAnsi="Cambria Math"/>
                  </w:rPr>
                  <m:t>false</m:t>
                </w:ins>
              </m:r>
              <m:r>
                <w:ins w:id="17" w:author="Dominique Everaere" w:date="2018-11-01T11:32:00Z"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w:ins>
              </m:r>
              <m:r>
                <w:ins w:id="18" w:author="Dominique Everaere" w:date="2018-11-01T11:32:00Z">
                  <w:rPr>
                    <w:rFonts w:ascii="Cambria Math" w:hAnsi="Cambria Math"/>
                  </w:rPr>
                  <m:t>ACK</m:t>
                </w:ins>
              </m:r>
              <m:r>
                <w:ins w:id="19" w:author="Dominique Everaere" w:date="2018-11-01T11:32:00Z"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w:ins>
              </m:r>
              <m:r>
                <w:ins w:id="20" w:author="Dominique Everaere" w:date="2018-11-01T11:32:00Z">
                  <w:rPr>
                    <w:rFonts w:ascii="Cambria Math" w:hAnsi="Cambria Math"/>
                  </w:rPr>
                  <m:t>bits</m:t>
                </w:ins>
              </m:r>
              <m:r>
                <w:ins w:id="21" w:author="Dominique Everaere" w:date="2018-11-01T11:32:00Z">
                  <m:rPr>
                    <m:sty m:val="p"/>
                  </m:rPr>
                  <w:rPr>
                    <w:rFonts w:ascii="Cambria Math" w:hAnsi="Cambria Math"/>
                  </w:rPr>
                  <m:t>)</m:t>
                </w:ins>
              </m:r>
            </m:num>
            <m:den>
              <m:r>
                <w:ins w:id="22" w:author="Dominique Everaere" w:date="2018-11-01T11:32:00Z">
                  <m:rPr>
                    <m:sty m:val="p"/>
                  </m:rPr>
                  <w:rPr>
                    <w:rFonts w:ascii="Cambria Math" w:hAnsi="Cambria Math"/>
                  </w:rPr>
                  <m:t>#</m:t>
                </w:ins>
              </m:r>
              <m:d>
                <m:dPr>
                  <m:ctrlPr>
                    <w:ins w:id="23" w:author="Dominique Everaere" w:date="2018-11-01T11:32:00Z">
                      <w:rPr>
                        <w:rFonts w:ascii="Cambria Math" w:hAnsi="Cambria Math"/>
                      </w:rPr>
                    </w:ins>
                  </m:ctrlPr>
                </m:dPr>
                <m:e>
                  <m:r>
                    <w:ins w:id="24" w:author="Dominique Everaere" w:date="2018-11-01T11:3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PUCCH DTX</m:t>
                    </w:ins>
                  </m:r>
                </m:e>
              </m:d>
              <m:r>
                <w:ins w:id="25" w:author="Dominique Everaere" w:date="2018-11-01T11:32:00Z">
                  <m:rPr>
                    <m:sty m:val="p"/>
                  </m:rPr>
                  <w:rPr>
                    <w:rFonts w:ascii="Cambria Math" w:hAnsi="Cambria Math"/>
                  </w:rPr>
                  <m:t>*#(</m:t>
                </w:ins>
              </m:r>
              <m:r>
                <w:ins w:id="26" w:author="Dominique Everaere" w:date="2018-11-01T11:32:00Z">
                  <w:rPr>
                    <w:rFonts w:ascii="Cambria Math" w:hAnsi="Cambria Math"/>
                  </w:rPr>
                  <m:t>ACK</m:t>
                </w:ins>
              </m:r>
              <m:r>
                <w:ins w:id="27" w:author="Dominique Everaere" w:date="2018-11-01T11:32:00Z">
                  <m:rPr>
                    <m:sty m:val="p"/>
                  </m:rPr>
                  <w:rPr>
                    <w:rFonts w:ascii="Cambria Math" w:hAnsi="Cambria Math"/>
                  </w:rPr>
                  <m:t>/</m:t>
                </w:ins>
              </m:r>
              <m:r>
                <w:ins w:id="28" w:author="Dominique Everaere" w:date="2018-11-01T11:32:00Z">
                  <w:rPr>
                    <w:rFonts w:ascii="Cambria Math" w:hAnsi="Cambria Math"/>
                  </w:rPr>
                  <m:t>NACK</m:t>
                </w:ins>
              </m:r>
              <m:r>
                <w:ins w:id="29" w:author="Dominique Everaere" w:date="2018-11-01T11:32:00Z"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w:ins>
              </m:r>
              <m:r>
                <w:ins w:id="30" w:author="Dominique Everaere" w:date="2018-11-01T11:32:00Z">
                  <w:rPr>
                    <w:rFonts w:ascii="Cambria Math" w:hAnsi="Cambria Math"/>
                  </w:rPr>
                  <m:t>bits</m:t>
                </w:ins>
              </m:r>
              <m:r>
                <w:ins w:id="31" w:author="Dominique Everaere" w:date="2018-11-01T11:32:00Z">
                  <m:rPr>
                    <m:sty m:val="p"/>
                  </m:rPr>
                  <w:rPr>
                    <w:rFonts w:ascii="Cambria Math" w:hAnsi="Cambria Math"/>
                  </w:rPr>
                  <m:t>)</m:t>
                </w:ins>
              </m:r>
            </m:den>
          </m:f>
        </m:oMath>
      </m:oMathPara>
    </w:p>
    <w:p w:rsidR="00E33C0A" w:rsidRDefault="00E33C0A" w:rsidP="00E33C0A">
      <w:pPr>
        <w:ind w:left="568" w:firstLine="284"/>
        <w:rPr>
          <w:ins w:id="32" w:author="Dominique Everaere" w:date="2018-11-01T11:32:00Z"/>
          <w:rFonts w:eastAsia="MS Mincho"/>
          <w:lang w:val="en-US" w:eastAsia="zh-CN"/>
        </w:rPr>
      </w:pPr>
    </w:p>
    <w:p w:rsidR="00E33C0A" w:rsidRPr="00341700" w:rsidRDefault="00E33C0A" w:rsidP="00C35199">
      <w:pPr>
        <w:rPr>
          <w:ins w:id="33" w:author="Dominique Everaere" w:date="2018-11-01T11:32:00Z"/>
          <w:rFonts w:eastAsia="SimSun"/>
        </w:rPr>
      </w:pPr>
      <w:ins w:id="34" w:author="Dominique Everaere" w:date="2018-11-01T11:32:00Z">
        <w:r w:rsidRPr="00341700">
          <w:rPr>
            <w:rFonts w:eastAsia="MS Mincho"/>
            <w:lang w:val="en-US" w:eastAsia="zh-CN"/>
          </w:rPr>
          <w:t>where:</w:t>
        </w:r>
      </w:ins>
    </w:p>
    <w:p w:rsidR="00E33C0A" w:rsidRPr="00341700" w:rsidRDefault="00A15203" w:rsidP="00A15203">
      <w:pPr>
        <w:pStyle w:val="B1"/>
        <w:rPr>
          <w:ins w:id="35" w:author="Dominique Everaere" w:date="2018-11-01T11:32:00Z"/>
          <w:rFonts w:eastAsia="SimSun"/>
        </w:rPr>
      </w:pPr>
      <w:ins w:id="36" w:author="Dominique Everaere [2]" w:date="2018-11-08T18:25:00Z">
        <w:r>
          <w:rPr>
            <w:rFonts w:eastAsia="SimSun"/>
          </w:rPr>
          <w:t>-</w:t>
        </w:r>
      </w:ins>
      <w:ins w:id="37" w:author="Dominique Everaere" w:date="2018-11-01T11:32:00Z">
        <w:del w:id="38" w:author="Dominique Everaere [2]" w:date="2018-11-08T18:25:00Z">
          <w:r w:rsidR="00E33C0A" w:rsidRPr="00341700" w:rsidDel="00A15203">
            <w:rPr>
              <w:rFonts w:eastAsia="SimSun"/>
            </w:rPr>
            <w:delText>●</w:delText>
          </w:r>
        </w:del>
        <w:r w:rsidR="00E33C0A" w:rsidRPr="00341700">
          <w:rPr>
            <w:rFonts w:eastAsia="SimSun"/>
          </w:rPr>
          <w:tab/>
          <w:t xml:space="preserve">#(false ACK bits) denotes the number of detected ACK bits. </w:t>
        </w:r>
      </w:ins>
    </w:p>
    <w:p w:rsidR="00E33C0A" w:rsidRPr="00341700" w:rsidRDefault="00A15203">
      <w:pPr>
        <w:pStyle w:val="B1"/>
        <w:rPr>
          <w:ins w:id="39" w:author="Dominique Everaere" w:date="2018-11-01T11:32:00Z"/>
          <w:rFonts w:eastAsia="SimSun"/>
        </w:rPr>
      </w:pPr>
      <w:ins w:id="40" w:author="Dominique Everaere [2]" w:date="2018-11-08T18:25:00Z">
        <w:r>
          <w:rPr>
            <w:rFonts w:eastAsia="SimSun"/>
          </w:rPr>
          <w:t>-</w:t>
        </w:r>
      </w:ins>
      <w:ins w:id="41" w:author="Dominique Everaere" w:date="2018-11-01T11:32:00Z">
        <w:del w:id="42" w:author="Dominique Everaere [2]" w:date="2018-11-08T18:25:00Z">
          <w:r w:rsidR="00E33C0A" w:rsidRPr="00341700" w:rsidDel="00A15203">
            <w:rPr>
              <w:rFonts w:eastAsia="SimSun"/>
            </w:rPr>
            <w:delText>●</w:delText>
          </w:r>
        </w:del>
        <w:r w:rsidR="00E33C0A" w:rsidRPr="00341700">
          <w:rPr>
            <w:rFonts w:eastAsia="SimSun"/>
          </w:rPr>
          <w:tab/>
          <w:t>#(ACK/</w:t>
        </w:r>
        <w:r w:rsidR="00E33C0A" w:rsidRPr="00341700">
          <w:t>NACK</w:t>
        </w:r>
        <w:r w:rsidR="00E33C0A" w:rsidRPr="00341700">
          <w:rPr>
            <w:rFonts w:eastAsia="SimSun"/>
          </w:rPr>
          <w:t xml:space="preserve"> bits) denotes the number of encoded bits per </w:t>
        </w:r>
        <w:del w:id="43" w:author="Dominique Everaere [2]" w:date="2018-11-08T16:24:00Z">
          <w:r w:rsidR="00E33C0A" w:rsidRPr="00341700" w:rsidDel="001938D3">
            <w:rPr>
              <w:rFonts w:eastAsia="SimSun"/>
            </w:rPr>
            <w:delText>sub-frame</w:delText>
          </w:r>
        </w:del>
      </w:ins>
      <w:ins w:id="44" w:author="Dominique Everaere [2]" w:date="2018-11-08T16:24:00Z">
        <w:r w:rsidR="001938D3">
          <w:rPr>
            <w:rFonts w:eastAsia="SimSun"/>
          </w:rPr>
          <w:t>slot</w:t>
        </w:r>
      </w:ins>
    </w:p>
    <w:p w:rsidR="00E33C0A" w:rsidRPr="00341700" w:rsidRDefault="00A15203">
      <w:pPr>
        <w:pStyle w:val="B1"/>
        <w:rPr>
          <w:ins w:id="45" w:author="Dominique Everaere" w:date="2018-11-01T11:32:00Z"/>
        </w:rPr>
      </w:pPr>
      <w:ins w:id="46" w:author="Dominique Everaere [2]" w:date="2018-11-08T18:25:00Z">
        <w:r>
          <w:rPr>
            <w:rFonts w:eastAsia="SimSun"/>
          </w:rPr>
          <w:t>-</w:t>
        </w:r>
      </w:ins>
      <w:ins w:id="47" w:author="Dominique Everaere" w:date="2018-11-01T11:32:00Z">
        <w:del w:id="48" w:author="Dominique Everaere [2]" w:date="2018-11-08T18:25:00Z">
          <w:r w:rsidR="00E33C0A" w:rsidRPr="00341700" w:rsidDel="00A15203">
            <w:rPr>
              <w:rFonts w:eastAsia="SimSun"/>
            </w:rPr>
            <w:delText>●</w:delText>
          </w:r>
        </w:del>
        <w:r w:rsidR="00E33C0A" w:rsidRPr="00341700">
          <w:rPr>
            <w:rFonts w:eastAsia="SimSun"/>
          </w:rPr>
          <w:tab/>
          <w:t>#(PUCCH DTX) denotes the number of DTX occasions</w:t>
        </w:r>
      </w:ins>
    </w:p>
    <w:p w:rsidR="00E33C0A" w:rsidRDefault="00E33C0A" w:rsidP="00D422E7">
      <w:pPr>
        <w:rPr>
          <w:ins w:id="49" w:author="Dominique Everaere" w:date="2018-11-01T11:32:00Z"/>
        </w:rPr>
      </w:pPr>
    </w:p>
    <w:p w:rsidR="00E33C0A" w:rsidRPr="009B0FAE" w:rsidRDefault="00E33C0A" w:rsidP="00E33C0A">
      <w:pPr>
        <w:pStyle w:val="Heading4"/>
        <w:rPr>
          <w:ins w:id="50" w:author="Dominique Everaere" w:date="2018-11-01T11:32:00Z"/>
        </w:rPr>
      </w:pPr>
      <w:ins w:id="51" w:author="Dominique Everaere" w:date="2018-11-01T11:32:00Z">
        <w:r>
          <w:t xml:space="preserve">8.3.1.2 </w:t>
        </w:r>
        <w:r>
          <w:tab/>
          <w:t>Minimum requirement</w:t>
        </w:r>
      </w:ins>
    </w:p>
    <w:p w:rsidR="00E33C0A" w:rsidRDefault="00E33C0A" w:rsidP="00D422E7">
      <w:pPr>
        <w:rPr>
          <w:ins w:id="52" w:author="Dominique Everaere" w:date="2018-11-01T11:32:00Z"/>
        </w:rPr>
      </w:pPr>
      <w:ins w:id="53" w:author="Dominique Everaere" w:date="2018-11-01T11:32:00Z">
        <w:r>
          <w:t xml:space="preserve">The DTX to ACK probability </w:t>
        </w:r>
        <w:r w:rsidRPr="00341700">
          <w:t>shall not exceed 1</w:t>
        </w:r>
        <w:r>
          <w:t>%</w:t>
        </w:r>
      </w:ins>
      <w:ins w:id="54" w:author="Dominique Everaere [2]" w:date="2018-11-08T16:24:00Z">
        <w:r w:rsidR="001938D3">
          <w:t xml:space="preserve"> </w:t>
        </w:r>
        <w:r w:rsidR="001938D3">
          <w:rPr>
            <w:lang w:val="en-US" w:eastAsia="zh-CN"/>
          </w:rPr>
          <w:t>for all PUCCH formats carrying ACK/NACK bits</w:t>
        </w:r>
      </w:ins>
      <w:ins w:id="55" w:author="Dominique Everaere" w:date="2018-11-01T11:32:00Z">
        <w:r>
          <w:t>:</w:t>
        </w:r>
      </w:ins>
    </w:p>
    <w:p w:rsidR="00E33C0A" w:rsidRDefault="00E33C0A" w:rsidP="00DB00E0">
      <w:pPr>
        <w:pStyle w:val="EQ"/>
        <w:rPr>
          <w:ins w:id="56" w:author="Dominique Everaere" w:date="2018-11-01T11:32:00Z"/>
        </w:rPr>
      </w:pPr>
      <m:oMathPara>
        <m:oMath>
          <m:r>
            <w:ins w:id="57" w:author="Dominique Everaere" w:date="2018-11-01T11:32:00Z">
              <m:rPr>
                <m:sty m:val="p"/>
              </m:rPr>
              <w:rPr>
                <w:rFonts w:ascii="Cambria Math" w:hAnsi="Cambria Math"/>
              </w:rPr>
              <m:t>Prob</m:t>
            </w:ins>
          </m:r>
          <m:d>
            <m:dPr>
              <m:ctrlPr>
                <w:ins w:id="58" w:author="Dominique Everaere" w:date="2018-11-01T11:32:00Z">
                  <w:rPr>
                    <w:rFonts w:ascii="Cambria Math" w:hAnsi="Cambria Math"/>
                  </w:rPr>
                </w:ins>
              </m:ctrlPr>
            </m:dPr>
            <m:e>
              <m:r>
                <w:ins w:id="59" w:author="Dominique Everaere" w:date="2018-11-01T11:32:00Z">
                  <m:rPr>
                    <m:sty m:val="p"/>
                  </m:rPr>
                  <w:rPr>
                    <w:rFonts w:ascii="Cambria Math" w:hAnsi="Cambria Math"/>
                  </w:rPr>
                  <m:t>PUCCH DTX→Ack bits</m:t>
                </w:ins>
              </m:r>
            </m:e>
          </m:d>
          <m:r>
            <w:ins w:id="60" w:author="Dominique Everaere" w:date="2018-11-01T11:32:00Z">
              <m:rPr>
                <m:sty m:val="p"/>
              </m:rPr>
              <w:rPr>
                <w:rFonts w:ascii="Cambria Math" w:hAnsi="Cambria Math"/>
              </w:rPr>
              <m:t xml:space="preserve"> ≤ </m:t>
            </w:ins>
          </m:r>
          <m:sSup>
            <m:sSupPr>
              <m:ctrlPr>
                <w:ins w:id="61" w:author="Dominique Everaere" w:date="2018-11-01T11:32:00Z">
                  <w:rPr>
                    <w:rFonts w:ascii="Cambria Math" w:hAnsi="Cambria Math"/>
                  </w:rPr>
                </w:ins>
              </m:ctrlPr>
            </m:sSupPr>
            <m:e>
              <m:r>
                <w:ins w:id="62" w:author="Dominique Everaere" w:date="2018-11-01T11:32:00Z">
                  <w:rPr>
                    <w:rFonts w:ascii="Cambria Math" w:hAnsi="Cambria Math"/>
                  </w:rPr>
                  <m:t>10</m:t>
                </w:ins>
              </m:r>
            </m:e>
            <m:sup>
              <m:r>
                <w:ins w:id="63" w:author="Dominique Everaere" w:date="2018-11-01T11:32:00Z">
                  <w:rPr>
                    <w:rFonts w:ascii="Cambria Math" w:hAnsi="Cambria Math"/>
                  </w:rPr>
                  <m:t>-2</m:t>
                </w:ins>
              </m:r>
            </m:sup>
          </m:sSup>
        </m:oMath>
      </m:oMathPara>
    </w:p>
    <w:p w:rsidR="00E33C0A" w:rsidRDefault="00E33C0A" w:rsidP="00E33C0A">
      <w:pPr>
        <w:pStyle w:val="Heading3"/>
        <w:rPr>
          <w:ins w:id="64" w:author="Dominique Everaere" w:date="2018-11-01T11:32:00Z"/>
          <w:lang w:eastAsia="zh-CN"/>
        </w:rPr>
      </w:pPr>
      <w:ins w:id="65" w:author="Dominique Everaere" w:date="2018-11-01T11:32:00Z">
        <w:r>
          <w:t>8.3.2</w:t>
        </w:r>
        <w:r w:rsidRPr="00BB6FF0">
          <w:tab/>
        </w:r>
        <w:r>
          <w:t xml:space="preserve">Performance requirements for </w:t>
        </w:r>
        <w:r w:rsidRPr="00BB6FF0">
          <w:t xml:space="preserve">PUCCH format </w:t>
        </w:r>
        <w:bookmarkEnd w:id="3"/>
        <w:r>
          <w:rPr>
            <w:rFonts w:hint="eastAsia"/>
            <w:lang w:eastAsia="zh-CN"/>
          </w:rPr>
          <w:t>0</w:t>
        </w:r>
      </w:ins>
    </w:p>
    <w:p w:rsidR="00E33C0A" w:rsidRPr="00341700" w:rsidRDefault="00E33C0A" w:rsidP="00E33C0A">
      <w:pPr>
        <w:pStyle w:val="Heading4"/>
        <w:rPr>
          <w:ins w:id="66" w:author="Dominique Everaere" w:date="2018-11-01T11:32:00Z"/>
        </w:rPr>
      </w:pPr>
      <w:ins w:id="67" w:author="Dominique Everaere" w:date="2018-11-01T11:32:00Z">
        <w:r w:rsidRPr="00341700">
          <w:t>8.</w:t>
        </w:r>
        <w:r>
          <w:t>3.2</w:t>
        </w:r>
        <w:r w:rsidRPr="00341700">
          <w:t>.1</w:t>
        </w:r>
        <w:r>
          <w:t xml:space="preserve"> </w:t>
        </w:r>
        <w:r>
          <w:tab/>
          <w:t>General</w:t>
        </w:r>
      </w:ins>
    </w:p>
    <w:p w:rsidR="00E33C0A" w:rsidRPr="00341700" w:rsidRDefault="00E33C0A" w:rsidP="00D422E7">
      <w:pPr>
        <w:rPr>
          <w:ins w:id="68" w:author="Dominique Everaere" w:date="2018-11-01T11:32:00Z"/>
        </w:rPr>
      </w:pPr>
      <w:ins w:id="69" w:author="Dominique Everaere" w:date="2018-11-01T11:32:00Z">
        <w:r w:rsidRPr="00341700">
          <w:t>The ACK missed detection probability is the probability of not detecting an ACK when an ACK was sent.</w:t>
        </w:r>
      </w:ins>
    </w:p>
    <w:p w:rsidR="00E33C0A" w:rsidDel="001938D3" w:rsidRDefault="00E33C0A" w:rsidP="00E33C0A">
      <w:pPr>
        <w:rPr>
          <w:ins w:id="70" w:author="Dominique Everaere" w:date="2018-11-01T11:32:00Z"/>
          <w:del w:id="71" w:author="Dominique Everaere [2]" w:date="2018-11-08T16:24:00Z"/>
        </w:rPr>
      </w:pPr>
      <w:ins w:id="72" w:author="Dominique Everaere" w:date="2018-11-01T11:32:00Z">
        <w:del w:id="73" w:author="Dominique Everaere [2]" w:date="2018-11-08T16:24:00Z">
          <w:r w:rsidRPr="00341700" w:rsidDel="001938D3">
            <w:delText xml:space="preserve">ACK/NACK repetitions are disabled for PUCCH </w:delText>
          </w:r>
          <w:r w:rsidDel="001938D3">
            <w:delText xml:space="preserve">format 0 </w:delText>
          </w:r>
          <w:r w:rsidRPr="00341700" w:rsidDel="001938D3">
            <w:delText>transmission.</w:delText>
          </w:r>
        </w:del>
      </w:ins>
    </w:p>
    <w:p w:rsidR="00E33C0A" w:rsidRDefault="00E33C0A" w:rsidP="00BA7BA2">
      <w:pPr>
        <w:pStyle w:val="TH"/>
        <w:rPr>
          <w:ins w:id="74" w:author="Dominique Everaere" w:date="2018-11-01T11:32:00Z"/>
        </w:rPr>
      </w:pPr>
      <w:ins w:id="75" w:author="Dominique Everaere" w:date="2018-11-01T11:32:00Z">
        <w:r>
          <w:t>Table 8.3.2.1-1: Test Parameters</w:t>
        </w:r>
      </w:ins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E33C0A" w:rsidTr="000A3A92">
        <w:trPr>
          <w:cantSplit/>
          <w:jc w:val="center"/>
          <w:ins w:id="76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0A" w:rsidRDefault="00E33C0A" w:rsidP="009516D2">
            <w:pPr>
              <w:pStyle w:val="TAH"/>
              <w:rPr>
                <w:ins w:id="77" w:author="Dominique Everaere" w:date="2018-11-01T11:32:00Z"/>
                <w:rFonts w:eastAsia="?? ??"/>
              </w:rPr>
            </w:pPr>
            <w:ins w:id="78" w:author="Dominique Everaere" w:date="2018-11-01T11:32:00Z">
              <w:r>
                <w:rPr>
                  <w:rFonts w:eastAsia="?? ??"/>
                </w:rPr>
                <w:t>Parameter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0A" w:rsidRDefault="00E33C0A" w:rsidP="009516D2">
            <w:pPr>
              <w:pStyle w:val="TAH"/>
              <w:rPr>
                <w:ins w:id="79" w:author="Dominique Everaere" w:date="2018-11-01T11:32:00Z"/>
                <w:rFonts w:eastAsia="?? ??"/>
              </w:rPr>
            </w:pPr>
            <w:ins w:id="80" w:author="Dominique Everaere" w:date="2018-11-01T11:32:00Z">
              <w:r>
                <w:rPr>
                  <w:rFonts w:eastAsia="?? ??"/>
                </w:rPr>
                <w:t>Test</w:t>
              </w:r>
            </w:ins>
          </w:p>
        </w:tc>
      </w:tr>
      <w:tr w:rsidR="00E33C0A" w:rsidTr="000A3A92">
        <w:trPr>
          <w:cantSplit/>
          <w:jc w:val="center"/>
          <w:ins w:id="81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82" w:author="Dominique Everaere" w:date="2018-11-01T11:32:00Z"/>
                <w:rFonts w:eastAsiaTheme="minorEastAsia"/>
                <w:lang w:eastAsia="zh-CN"/>
              </w:rPr>
            </w:pPr>
            <w:proofErr w:type="spellStart"/>
            <w:ins w:id="83" w:author="Dominique Everaere" w:date="2018-11-01T11:32:00Z">
              <w:r>
                <w:rPr>
                  <w:lang w:eastAsia="zh-CN"/>
                </w:rPr>
                <w:t>nrofBits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84" w:author="Dominique Everaere" w:date="2018-11-01T11:32:00Z"/>
                <w:rFonts w:eastAsia="?? ??" w:cs="Arial"/>
              </w:rPr>
            </w:pPr>
            <w:ins w:id="85" w:author="Dominique Everaere" w:date="2018-11-01T11:32:00Z">
              <w:r>
                <w:rPr>
                  <w:rFonts w:eastAsia="?? ??" w:cs="Arial"/>
                </w:rPr>
                <w:t>1</w:t>
              </w:r>
            </w:ins>
          </w:p>
        </w:tc>
      </w:tr>
      <w:tr w:rsidR="00E33C0A" w:rsidTr="000A3A92">
        <w:trPr>
          <w:cantSplit/>
          <w:jc w:val="center"/>
          <w:ins w:id="86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87" w:author="Dominique Everaere" w:date="2018-11-01T11:32:00Z"/>
                <w:rFonts w:eastAsia="?? ??" w:cs="Arial"/>
              </w:rPr>
            </w:pPr>
            <w:proofErr w:type="spellStart"/>
            <w:ins w:id="88" w:author="Dominique Everaere" w:date="2018-11-01T11:32:00Z">
              <w:r>
                <w:t>nrofPRBs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89" w:author="Dominique Everaere" w:date="2018-11-01T11:32:00Z"/>
                <w:rFonts w:eastAsia="?? ??" w:cs="Arial"/>
              </w:rPr>
            </w:pPr>
            <w:ins w:id="90" w:author="Dominique Everaere" w:date="2018-11-01T11:32:00Z">
              <w:r>
                <w:rPr>
                  <w:rFonts w:eastAsia="?? ??" w:cs="Arial"/>
                </w:rPr>
                <w:t>1</w:t>
              </w:r>
            </w:ins>
          </w:p>
        </w:tc>
      </w:tr>
      <w:tr w:rsidR="00E33C0A" w:rsidTr="000A3A92">
        <w:trPr>
          <w:cantSplit/>
          <w:jc w:val="center"/>
          <w:ins w:id="91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92" w:author="Dominique Everaere" w:date="2018-11-01T11:32:00Z"/>
                <w:rFonts w:eastAsiaTheme="minorEastAsia"/>
              </w:rPr>
            </w:pPr>
            <w:proofErr w:type="spellStart"/>
            <w:ins w:id="93" w:author="Dominique Everaere" w:date="2018-11-01T11:32:00Z">
              <w:r>
                <w:t>startingPRB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94" w:author="Dominique Everaere" w:date="2018-11-01T11:32:00Z"/>
                <w:rFonts w:eastAsia="?? ??" w:cs="Arial"/>
              </w:rPr>
            </w:pPr>
            <w:ins w:id="95" w:author="Dominique Everaere" w:date="2018-11-01T11:32:00Z">
              <w:r>
                <w:rPr>
                  <w:rFonts w:eastAsia="?? ??" w:cs="Arial"/>
                </w:rPr>
                <w:t>0</w:t>
              </w:r>
            </w:ins>
          </w:p>
        </w:tc>
      </w:tr>
      <w:tr w:rsidR="00E33C0A" w:rsidTr="000A3A92">
        <w:trPr>
          <w:cantSplit/>
          <w:jc w:val="center"/>
          <w:ins w:id="96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97" w:author="Dominique Everaere" w:date="2018-11-01T11:32:00Z"/>
                <w:rFonts w:eastAsiaTheme="minorEastAsia"/>
              </w:rPr>
            </w:pPr>
            <w:proofErr w:type="spellStart"/>
            <w:ins w:id="98" w:author="Dominique Everaere" w:date="2018-11-01T11:32:00Z">
              <w:r>
                <w:t>intraSlotFrequencyHopping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99" w:author="Dominique Everaere" w:date="2018-11-01T11:32:00Z"/>
                <w:rFonts w:eastAsia="?? ??" w:cs="Arial"/>
              </w:rPr>
            </w:pPr>
            <w:ins w:id="100" w:author="Dominique Everaere" w:date="2018-11-01T11:32:00Z">
              <w:r>
                <w:rPr>
                  <w:rFonts w:eastAsia="?? ??" w:cs="Arial"/>
                </w:rPr>
                <w:t>enabled</w:t>
              </w:r>
            </w:ins>
          </w:p>
        </w:tc>
      </w:tr>
      <w:tr w:rsidR="00E33C0A" w:rsidRPr="00643DA1" w:rsidTr="000A3A92">
        <w:trPr>
          <w:cantSplit/>
          <w:jc w:val="center"/>
          <w:ins w:id="101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102" w:author="Dominique Everaere" w:date="2018-11-01T11:32:00Z"/>
                <w:rFonts w:eastAsiaTheme="minorEastAsia"/>
              </w:rPr>
            </w:pPr>
            <w:proofErr w:type="spellStart"/>
            <w:ins w:id="103" w:author="Dominique Everaere" w:date="2018-11-01T11:32:00Z">
              <w:r>
                <w:t>secondHopPRB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104" w:author="Dominique Everaere" w:date="2018-11-01T11:32:00Z"/>
                <w:rFonts w:eastAsia="?? ??" w:cs="Arial"/>
              </w:rPr>
            </w:pPr>
            <w:ins w:id="105" w:author="Dominique Everaere" w:date="2018-11-01T11:32:00Z">
              <w:r>
                <w:rPr>
                  <w:rFonts w:eastAsia="?? ??" w:cs="Arial"/>
                </w:rPr>
                <w:t xml:space="preserve">The largest PRB index - </w:t>
              </w:r>
              <w:proofErr w:type="spellStart"/>
              <w:r>
                <w:rPr>
                  <w:rFonts w:eastAsia="?? ??" w:cs="Arial"/>
                </w:rPr>
                <w:t>nrofPRBs</w:t>
              </w:r>
              <w:proofErr w:type="spellEnd"/>
            </w:ins>
          </w:p>
        </w:tc>
      </w:tr>
      <w:tr w:rsidR="00E33C0A" w:rsidTr="000A3A92">
        <w:trPr>
          <w:cantSplit/>
          <w:jc w:val="center"/>
          <w:ins w:id="106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107" w:author="Dominique Everaere" w:date="2018-11-01T11:32:00Z"/>
                <w:rFonts w:eastAsiaTheme="minorEastAsia"/>
              </w:rPr>
            </w:pPr>
            <w:proofErr w:type="spellStart"/>
            <w:ins w:id="108" w:author="Dominique Everaere" w:date="2018-11-01T11:32:00Z">
              <w:r>
                <w:t>initialCyclicShift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109" w:author="Dominique Everaere" w:date="2018-11-01T11:32:00Z"/>
                <w:rFonts w:eastAsia="?? ??" w:cs="Arial"/>
              </w:rPr>
            </w:pPr>
            <w:ins w:id="110" w:author="Dominique Everaere" w:date="2018-11-01T11:32:00Z">
              <w:r>
                <w:rPr>
                  <w:rFonts w:eastAsia="?? ??" w:cs="Arial"/>
                </w:rPr>
                <w:t>0</w:t>
              </w:r>
            </w:ins>
          </w:p>
        </w:tc>
      </w:tr>
      <w:tr w:rsidR="00E33C0A" w:rsidTr="000A3A92">
        <w:trPr>
          <w:cantSplit/>
          <w:jc w:val="center"/>
          <w:ins w:id="111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112" w:author="Dominique Everaere" w:date="2018-11-01T11:32:00Z"/>
                <w:rFonts w:eastAsiaTheme="minorEastAsia"/>
              </w:rPr>
            </w:pPr>
            <w:proofErr w:type="spellStart"/>
            <w:ins w:id="113" w:author="Dominique Everaere" w:date="2018-11-01T11:32:00Z">
              <w:r>
                <w:t>startingSymbolIndex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114" w:author="Dominique Everaere" w:date="2018-11-01T11:32:00Z"/>
                <w:rFonts w:eastAsia="?? ??" w:cs="Arial"/>
              </w:rPr>
            </w:pPr>
            <w:ins w:id="115" w:author="Dominique Everaere" w:date="2018-11-01T11:32:00Z">
              <w:r>
                <w:rPr>
                  <w:rFonts w:eastAsia="?? ??" w:cs="Arial"/>
                </w:rPr>
                <w:t>13 for 1 symbol</w:t>
              </w:r>
            </w:ins>
          </w:p>
          <w:p w:rsidR="00E33C0A" w:rsidRDefault="00E33C0A" w:rsidP="009516D2">
            <w:pPr>
              <w:pStyle w:val="TAC"/>
              <w:rPr>
                <w:ins w:id="116" w:author="Dominique Everaere" w:date="2018-11-01T11:32:00Z"/>
                <w:rFonts w:eastAsia="?? ??" w:cs="Arial"/>
              </w:rPr>
            </w:pPr>
            <w:ins w:id="117" w:author="Dominique Everaere" w:date="2018-11-01T11:32:00Z">
              <w:r>
                <w:rPr>
                  <w:rFonts w:eastAsia="?? ??" w:cs="Arial"/>
                </w:rPr>
                <w:t>12 for 2 symbols</w:t>
              </w:r>
            </w:ins>
          </w:p>
        </w:tc>
      </w:tr>
    </w:tbl>
    <w:p w:rsidR="00E33C0A" w:rsidRPr="00341700" w:rsidRDefault="00E33C0A" w:rsidP="00E33C0A">
      <w:pPr>
        <w:rPr>
          <w:ins w:id="118" w:author="Dominique Everaere" w:date="2018-11-01T11:32:00Z"/>
        </w:rPr>
      </w:pPr>
    </w:p>
    <w:p w:rsidR="00E33C0A" w:rsidRPr="00341700" w:rsidRDefault="00E33C0A" w:rsidP="00E33C0A">
      <w:pPr>
        <w:pStyle w:val="Heading4"/>
        <w:rPr>
          <w:ins w:id="119" w:author="Dominique Everaere" w:date="2018-11-01T11:32:00Z"/>
        </w:rPr>
      </w:pPr>
      <w:bookmarkStart w:id="120" w:name="_Toc503992068"/>
      <w:ins w:id="121" w:author="Dominique Everaere" w:date="2018-11-01T11:32:00Z">
        <w:r w:rsidRPr="00341700">
          <w:t>8.</w:t>
        </w:r>
        <w:r>
          <w:t>3.2</w:t>
        </w:r>
        <w:r w:rsidRPr="00341700">
          <w:t>.</w:t>
        </w:r>
        <w:r>
          <w:t xml:space="preserve">2 </w:t>
        </w:r>
        <w:r>
          <w:tab/>
        </w:r>
        <w:r w:rsidRPr="00341700">
          <w:t>Minimum requirements</w:t>
        </w:r>
        <w:bookmarkEnd w:id="120"/>
      </w:ins>
    </w:p>
    <w:p w:rsidR="00E33C0A" w:rsidRDefault="00E33C0A" w:rsidP="00D422E7">
      <w:pPr>
        <w:rPr>
          <w:ins w:id="122" w:author="Dominique Everaere" w:date="2018-11-01T11:32:00Z"/>
        </w:rPr>
      </w:pPr>
      <w:ins w:id="123" w:author="Dominique Everaere" w:date="2018-11-01T11:32:00Z">
        <w:r w:rsidRPr="00341700">
          <w:t>The ACK missed detection probability shall not exceed 1% at the SNR given in table 8.</w:t>
        </w:r>
        <w:r>
          <w:t>3.2.2</w:t>
        </w:r>
        <w:r w:rsidRPr="00341700">
          <w:t>-1</w:t>
        </w:r>
        <w:r>
          <w:t xml:space="preserve"> and in table 8.3.2.2-2</w:t>
        </w:r>
        <w:r w:rsidRPr="00341700">
          <w:t>.</w:t>
        </w:r>
      </w:ins>
    </w:p>
    <w:p w:rsidR="00E33C0A" w:rsidRDefault="00E33C0A" w:rsidP="00BA7BA2">
      <w:pPr>
        <w:pStyle w:val="TH"/>
        <w:rPr>
          <w:ins w:id="124" w:author="Dominique Everaere" w:date="2018-11-01T11:32:00Z"/>
        </w:rPr>
      </w:pPr>
      <w:ins w:id="125" w:author="Dominique Everaere" w:date="2018-11-01T11:32:00Z">
        <w:r>
          <w:lastRenderedPageBreak/>
          <w:t>Table 8.3.2.2</w:t>
        </w:r>
        <w:r w:rsidRPr="00341700">
          <w:t xml:space="preserve">-1 Minimum requirements for PUCCH format </w:t>
        </w:r>
        <w:r>
          <w:t>0 and 15kHz SCS</w:t>
        </w:r>
      </w:ins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134"/>
        <w:gridCol w:w="1134"/>
        <w:gridCol w:w="1134"/>
      </w:tblGrid>
      <w:tr w:rsidR="00E33C0A" w:rsidRPr="00341700" w:rsidTr="000A3A92">
        <w:trPr>
          <w:trHeight w:val="522"/>
          <w:ins w:id="126" w:author="Dominique Everaere" w:date="2018-11-01T11:32:00Z"/>
        </w:trPr>
        <w:tc>
          <w:tcPr>
            <w:tcW w:w="1007" w:type="dxa"/>
            <w:vMerge w:val="restart"/>
          </w:tcPr>
          <w:p w:rsidR="00E33C0A" w:rsidRPr="00341700" w:rsidRDefault="00E33C0A" w:rsidP="009516D2">
            <w:pPr>
              <w:pStyle w:val="TAH"/>
              <w:rPr>
                <w:ins w:id="127" w:author="Dominique Everaere" w:date="2018-11-01T11:32:00Z"/>
              </w:rPr>
            </w:pPr>
            <w:ins w:id="128" w:author="Dominique Everaere" w:date="2018-11-01T11:32:00Z">
              <w:r w:rsidRPr="00341700">
                <w:t xml:space="preserve">Number of </w:t>
              </w:r>
              <w:r w:rsidRPr="00341700">
                <w:rPr>
                  <w:lang w:eastAsia="zh-CN"/>
                </w:rPr>
                <w:t>T</w:t>
              </w:r>
              <w:r w:rsidRPr="00341700">
                <w:t>X antennas</w:t>
              </w:r>
            </w:ins>
          </w:p>
        </w:tc>
        <w:tc>
          <w:tcPr>
            <w:tcW w:w="1407" w:type="dxa"/>
            <w:vMerge w:val="restart"/>
          </w:tcPr>
          <w:p w:rsidR="00E33C0A" w:rsidRPr="00341700" w:rsidRDefault="00E33C0A">
            <w:pPr>
              <w:pStyle w:val="TAH"/>
              <w:rPr>
                <w:ins w:id="129" w:author="Dominique Everaere" w:date="2018-11-01T11:32:00Z"/>
              </w:rPr>
            </w:pPr>
            <w:ins w:id="130" w:author="Dominique Everaere" w:date="2018-11-01T11:32:00Z">
              <w:r w:rsidRPr="00341700">
                <w:t>Number of RX antennas</w:t>
              </w:r>
            </w:ins>
          </w:p>
        </w:tc>
        <w:tc>
          <w:tcPr>
            <w:tcW w:w="2690" w:type="dxa"/>
            <w:vMerge w:val="restart"/>
          </w:tcPr>
          <w:p w:rsidR="00E33C0A" w:rsidRPr="00341700" w:rsidRDefault="00E33C0A">
            <w:pPr>
              <w:pStyle w:val="TAH"/>
              <w:rPr>
                <w:ins w:id="131" w:author="Dominique Everaere" w:date="2018-11-01T11:32:00Z"/>
                <w:lang w:val="fr-FR" w:eastAsia="zh-CN"/>
              </w:rPr>
            </w:pPr>
            <w:ins w:id="132" w:author="Dominique Everaere" w:date="2018-11-01T11:32:00Z">
              <w:r w:rsidRPr="00341700">
                <w:rPr>
                  <w:lang w:val="fr-FR"/>
                </w:rPr>
                <w:t xml:space="preserve">Propagation conditions </w:t>
              </w:r>
              <w:r w:rsidRPr="00341700">
                <w:rPr>
                  <w:lang w:val="fr-FR" w:eastAsia="zh-CN"/>
                </w:rPr>
                <w:t>and</w:t>
              </w:r>
            </w:ins>
          </w:p>
          <w:p w:rsidR="00E33C0A" w:rsidRPr="00341700" w:rsidRDefault="00E33C0A">
            <w:pPr>
              <w:pStyle w:val="TAH"/>
              <w:rPr>
                <w:ins w:id="133" w:author="Dominique Everaere" w:date="2018-11-01T11:32:00Z"/>
                <w:lang w:val="fr-FR"/>
              </w:rPr>
            </w:pPr>
            <w:proofErr w:type="spellStart"/>
            <w:ins w:id="134" w:author="Dominique Everaere" w:date="2018-11-01T11:32:00Z">
              <w:r w:rsidRPr="00341700">
                <w:rPr>
                  <w:lang w:val="fr-FR" w:eastAsia="zh-CN"/>
                </w:rPr>
                <w:t>correlation</w:t>
              </w:r>
              <w:proofErr w:type="spellEnd"/>
              <w:r w:rsidRPr="00341700">
                <w:rPr>
                  <w:lang w:val="fr-FR" w:eastAsia="zh-CN"/>
                </w:rPr>
                <w:t xml:space="preserve"> matrix</w:t>
              </w:r>
              <w:r w:rsidRPr="00341700">
                <w:rPr>
                  <w:lang w:val="fr-FR"/>
                </w:rPr>
                <w:t xml:space="preserve"> (Annex </w:t>
              </w:r>
              <w:r w:rsidRPr="0080197E">
                <w:rPr>
                  <w:highlight w:val="yellow"/>
                  <w:lang w:val="fr-FR"/>
                </w:rPr>
                <w:t>TBD</w:t>
              </w:r>
              <w:r w:rsidRPr="00341700">
                <w:rPr>
                  <w:lang w:val="fr-FR"/>
                </w:rPr>
                <w:t>)</w:t>
              </w:r>
            </w:ins>
          </w:p>
        </w:tc>
        <w:tc>
          <w:tcPr>
            <w:tcW w:w="1134" w:type="dxa"/>
            <w:vMerge w:val="restart"/>
          </w:tcPr>
          <w:p w:rsidR="00E33C0A" w:rsidRPr="00341700" w:rsidRDefault="00E33C0A">
            <w:pPr>
              <w:pStyle w:val="TAH"/>
              <w:rPr>
                <w:ins w:id="135" w:author="Dominique Everaere" w:date="2018-11-01T11:32:00Z"/>
              </w:rPr>
            </w:pPr>
            <w:ins w:id="136" w:author="Dominique Everaere" w:date="2018-11-01T11:32:00Z">
              <w:r>
                <w:t>Number of OFDM symbols</w:t>
              </w:r>
            </w:ins>
          </w:p>
        </w:tc>
        <w:tc>
          <w:tcPr>
            <w:tcW w:w="3402" w:type="dxa"/>
            <w:gridSpan w:val="3"/>
          </w:tcPr>
          <w:p w:rsidR="00E33C0A" w:rsidRPr="00341700" w:rsidRDefault="00E33C0A">
            <w:pPr>
              <w:pStyle w:val="TAH"/>
              <w:rPr>
                <w:ins w:id="137" w:author="Dominique Everaere" w:date="2018-11-01T11:32:00Z"/>
              </w:rPr>
            </w:pPr>
            <w:ins w:id="138" w:author="Dominique Everaere" w:date="2018-11-01T11:32:00Z">
              <w:r w:rsidRPr="00341700">
                <w:t>Channel Bandwidth / SNR [dB]</w:t>
              </w:r>
            </w:ins>
          </w:p>
        </w:tc>
      </w:tr>
      <w:tr w:rsidR="00E33C0A" w:rsidRPr="00341700" w:rsidTr="000A3A92">
        <w:trPr>
          <w:trHeight w:val="289"/>
          <w:ins w:id="139" w:author="Dominique Everaere" w:date="2018-11-01T11:32:00Z"/>
        </w:trPr>
        <w:tc>
          <w:tcPr>
            <w:tcW w:w="1007" w:type="dxa"/>
            <w:vMerge/>
          </w:tcPr>
          <w:p w:rsidR="00E33C0A" w:rsidRPr="00341700" w:rsidRDefault="00E33C0A">
            <w:pPr>
              <w:pStyle w:val="TAH"/>
              <w:rPr>
                <w:ins w:id="140" w:author="Dominique Everaere" w:date="2018-11-01T11:32:00Z"/>
                <w:rFonts w:cs="Arial"/>
              </w:rPr>
            </w:pPr>
          </w:p>
        </w:tc>
        <w:tc>
          <w:tcPr>
            <w:tcW w:w="1407" w:type="dxa"/>
            <w:vMerge/>
          </w:tcPr>
          <w:p w:rsidR="00E33C0A" w:rsidRPr="00341700" w:rsidRDefault="00E33C0A">
            <w:pPr>
              <w:pStyle w:val="TAH"/>
              <w:rPr>
                <w:ins w:id="141" w:author="Dominique Everaere" w:date="2018-11-01T11:32:00Z"/>
                <w:rFonts w:cs="Arial"/>
              </w:rPr>
            </w:pPr>
          </w:p>
        </w:tc>
        <w:tc>
          <w:tcPr>
            <w:tcW w:w="2690" w:type="dxa"/>
            <w:vMerge/>
          </w:tcPr>
          <w:p w:rsidR="00E33C0A" w:rsidRPr="00341700" w:rsidRDefault="00E33C0A">
            <w:pPr>
              <w:pStyle w:val="TAH"/>
              <w:rPr>
                <w:ins w:id="142" w:author="Dominique Everaere" w:date="2018-11-01T11:32:00Z"/>
                <w:rFonts w:cs="Arial"/>
              </w:rPr>
            </w:pPr>
          </w:p>
        </w:tc>
        <w:tc>
          <w:tcPr>
            <w:tcW w:w="1134" w:type="dxa"/>
            <w:vMerge/>
          </w:tcPr>
          <w:p w:rsidR="00E33C0A" w:rsidRDefault="00E33C0A">
            <w:pPr>
              <w:pStyle w:val="TAH"/>
              <w:rPr>
                <w:ins w:id="143" w:author="Dominique Everaere" w:date="2018-11-01T11:32:00Z"/>
              </w:rPr>
              <w:pPrChange w:id="144" w:author="Dominique Everaere [2]" w:date="2018-11-08T16:31:00Z">
                <w:pPr>
                  <w:pStyle w:val="TAC"/>
                </w:pPr>
              </w:pPrChange>
            </w:pPr>
          </w:p>
        </w:tc>
        <w:tc>
          <w:tcPr>
            <w:tcW w:w="1134" w:type="dxa"/>
          </w:tcPr>
          <w:p w:rsidR="00E33C0A" w:rsidRPr="00341700" w:rsidRDefault="00E33C0A">
            <w:pPr>
              <w:pStyle w:val="TAH"/>
              <w:rPr>
                <w:ins w:id="145" w:author="Dominique Everaere" w:date="2018-11-01T11:32:00Z"/>
              </w:rPr>
            </w:pPr>
            <w:ins w:id="146" w:author="Dominique Everaere" w:date="2018-11-01T11:32:00Z">
              <w:r>
                <w:t>5 MHz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H"/>
              <w:rPr>
                <w:ins w:id="147" w:author="Dominique Everaere" w:date="2018-11-01T11:32:00Z"/>
              </w:rPr>
            </w:pPr>
            <w:ins w:id="148" w:author="Dominique Everaere" w:date="2018-11-01T11:32:00Z">
              <w:r>
                <w:t>10 MHz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H"/>
              <w:rPr>
                <w:ins w:id="149" w:author="Dominique Everaere" w:date="2018-11-01T11:32:00Z"/>
              </w:rPr>
            </w:pPr>
            <w:ins w:id="150" w:author="Dominique Everaere" w:date="2018-11-01T11:32:00Z">
              <w:r>
                <w:t>2</w:t>
              </w:r>
              <w:r w:rsidRPr="00341700">
                <w:t>0 MHz</w:t>
              </w:r>
            </w:ins>
          </w:p>
        </w:tc>
      </w:tr>
      <w:tr w:rsidR="00E33C0A" w:rsidRPr="00341700" w:rsidTr="000A3A92">
        <w:trPr>
          <w:ins w:id="151" w:author="Dominique Everaere" w:date="2018-11-01T11:32:00Z"/>
        </w:trPr>
        <w:tc>
          <w:tcPr>
            <w:tcW w:w="1007" w:type="dxa"/>
            <w:vMerge w:val="restart"/>
          </w:tcPr>
          <w:p w:rsidR="00E33C0A" w:rsidRPr="00341700" w:rsidRDefault="00E33C0A" w:rsidP="009516D2">
            <w:pPr>
              <w:pStyle w:val="TAC"/>
              <w:rPr>
                <w:ins w:id="152" w:author="Dominique Everaere" w:date="2018-11-01T11:32:00Z"/>
              </w:rPr>
            </w:pPr>
            <w:ins w:id="153" w:author="Dominique Everaere" w:date="2018-11-01T11:32:00Z">
              <w:r w:rsidRPr="00341700">
                <w:t>1</w:t>
              </w:r>
            </w:ins>
          </w:p>
        </w:tc>
        <w:tc>
          <w:tcPr>
            <w:tcW w:w="1407" w:type="dxa"/>
            <w:vMerge w:val="restart"/>
          </w:tcPr>
          <w:p w:rsidR="00E33C0A" w:rsidRPr="00341700" w:rsidRDefault="00E33C0A">
            <w:pPr>
              <w:pStyle w:val="TAC"/>
              <w:rPr>
                <w:ins w:id="154" w:author="Dominique Everaere" w:date="2018-11-01T11:32:00Z"/>
              </w:rPr>
            </w:pPr>
            <w:ins w:id="155" w:author="Dominique Everaere" w:date="2018-11-01T11:32:00Z">
              <w:r w:rsidRPr="00341700">
                <w:t>2</w:t>
              </w:r>
            </w:ins>
          </w:p>
        </w:tc>
        <w:tc>
          <w:tcPr>
            <w:tcW w:w="2690" w:type="dxa"/>
            <w:vMerge w:val="restart"/>
          </w:tcPr>
          <w:p w:rsidR="00E33C0A" w:rsidRPr="00341700" w:rsidRDefault="00E33C0A">
            <w:pPr>
              <w:pStyle w:val="TAC"/>
              <w:rPr>
                <w:ins w:id="156" w:author="Dominique Everaere" w:date="2018-11-01T11:32:00Z"/>
              </w:rPr>
            </w:pPr>
            <w:ins w:id="157" w:author="Dominique Everaere" w:date="2018-11-01T11:32:00Z">
              <w:r>
                <w:rPr>
                  <w:rFonts w:cs="Arial"/>
                </w:rPr>
                <w:t>TDLC300-100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158" w:author="Dominique Everaere" w:date="2018-11-01T11:32:00Z"/>
              </w:rPr>
            </w:pPr>
            <w:ins w:id="159" w:author="Dominique Everaere" w:date="2018-11-01T11:32:00Z">
              <w:r>
                <w:t>1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160" w:author="Dominique Everaere" w:date="2018-11-01T11:32:00Z"/>
              </w:rPr>
            </w:pPr>
            <w:ins w:id="161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162" w:author="Dominique Everaere" w:date="2018-11-01T11:32:00Z"/>
              </w:rPr>
            </w:pPr>
            <w:ins w:id="163" w:author="Dominique Everaere" w:date="2018-11-01T11:32:00Z">
              <w:del w:id="164" w:author="Dominique Everaere [2]" w:date="2018-11-15T08:20:00Z">
                <w:r w:rsidDel="002915B0">
                  <w:delText>TBD</w:delText>
                </w:r>
              </w:del>
            </w:ins>
            <w:ins w:id="165" w:author="Dominique Everaere [2]" w:date="2018-11-15T08:20:00Z">
              <w:r w:rsidR="002915B0">
                <w:t>[9.1]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166" w:author="Dominique Everaere" w:date="2018-11-01T11:32:00Z"/>
              </w:rPr>
            </w:pPr>
            <w:ins w:id="167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168" w:author="Dominique Everaere" w:date="2018-11-01T11:32:00Z"/>
        </w:trPr>
        <w:tc>
          <w:tcPr>
            <w:tcW w:w="1007" w:type="dxa"/>
            <w:vMerge/>
          </w:tcPr>
          <w:p w:rsidR="00E33C0A" w:rsidRPr="00341700" w:rsidRDefault="00E33C0A">
            <w:pPr>
              <w:pStyle w:val="TAC"/>
              <w:rPr>
                <w:ins w:id="169" w:author="Dominique Everaere" w:date="2018-11-01T11:32:00Z"/>
                <w:rFonts w:cs="Arial"/>
              </w:rPr>
            </w:pPr>
          </w:p>
        </w:tc>
        <w:tc>
          <w:tcPr>
            <w:tcW w:w="1407" w:type="dxa"/>
            <w:vMerge/>
          </w:tcPr>
          <w:p w:rsidR="00E33C0A" w:rsidRPr="00341700" w:rsidRDefault="00E33C0A">
            <w:pPr>
              <w:pStyle w:val="TAC"/>
              <w:rPr>
                <w:ins w:id="170" w:author="Dominique Everaere" w:date="2018-11-01T11:32:00Z"/>
                <w:rFonts w:cs="Arial"/>
              </w:rPr>
            </w:pPr>
          </w:p>
        </w:tc>
        <w:tc>
          <w:tcPr>
            <w:tcW w:w="2690" w:type="dxa"/>
            <w:vMerge/>
          </w:tcPr>
          <w:p w:rsidR="00E33C0A" w:rsidRPr="00341700" w:rsidRDefault="00E33C0A">
            <w:pPr>
              <w:pStyle w:val="TAC"/>
              <w:rPr>
                <w:ins w:id="171" w:author="Dominique Everaere" w:date="2018-11-01T11:32:00Z"/>
                <w:rFonts w:cs="Arial"/>
              </w:rPr>
            </w:pPr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172" w:author="Dominique Everaere" w:date="2018-11-01T11:32:00Z"/>
              </w:rPr>
            </w:pPr>
            <w:ins w:id="173" w:author="Dominique Everaere" w:date="2018-11-01T11:32:00Z">
              <w:r>
                <w:t>2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174" w:author="Dominique Everaere" w:date="2018-11-01T11:32:00Z"/>
              </w:rPr>
            </w:pPr>
            <w:ins w:id="175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176" w:author="Dominique Everaere" w:date="2018-11-01T11:32:00Z"/>
              </w:rPr>
            </w:pPr>
            <w:ins w:id="177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178" w:author="Dominique Everaere" w:date="2018-11-01T11:32:00Z"/>
              </w:rPr>
            </w:pPr>
            <w:ins w:id="179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180" w:author="Dominique Everaere" w:date="2018-11-01T11:32:00Z"/>
        </w:trPr>
        <w:tc>
          <w:tcPr>
            <w:tcW w:w="1007" w:type="dxa"/>
            <w:vMerge w:val="restart"/>
          </w:tcPr>
          <w:p w:rsidR="00E33C0A" w:rsidRPr="00341700" w:rsidRDefault="00E33C0A" w:rsidP="009516D2">
            <w:pPr>
              <w:pStyle w:val="TAC"/>
              <w:rPr>
                <w:ins w:id="181" w:author="Dominique Everaere" w:date="2018-11-01T11:32:00Z"/>
              </w:rPr>
            </w:pPr>
            <w:ins w:id="182" w:author="Dominique Everaere" w:date="2018-11-01T11:32:00Z">
              <w:r w:rsidRPr="00341700">
                <w:t>1</w:t>
              </w:r>
            </w:ins>
          </w:p>
        </w:tc>
        <w:tc>
          <w:tcPr>
            <w:tcW w:w="1407" w:type="dxa"/>
            <w:vMerge w:val="restart"/>
          </w:tcPr>
          <w:p w:rsidR="00E33C0A" w:rsidRPr="00341700" w:rsidRDefault="00E33C0A">
            <w:pPr>
              <w:pStyle w:val="TAC"/>
              <w:rPr>
                <w:ins w:id="183" w:author="Dominique Everaere" w:date="2018-11-01T11:32:00Z"/>
              </w:rPr>
            </w:pPr>
            <w:ins w:id="184" w:author="Dominique Everaere" w:date="2018-11-01T11:32:00Z">
              <w:r>
                <w:t>4</w:t>
              </w:r>
            </w:ins>
          </w:p>
        </w:tc>
        <w:tc>
          <w:tcPr>
            <w:tcW w:w="2690" w:type="dxa"/>
            <w:vMerge w:val="restart"/>
          </w:tcPr>
          <w:p w:rsidR="00E33C0A" w:rsidRPr="00341700" w:rsidRDefault="00E33C0A">
            <w:pPr>
              <w:pStyle w:val="TAC"/>
              <w:rPr>
                <w:ins w:id="185" w:author="Dominique Everaere" w:date="2018-11-01T11:32:00Z"/>
              </w:rPr>
            </w:pPr>
            <w:ins w:id="186" w:author="Dominique Everaere" w:date="2018-11-01T11:32:00Z">
              <w:r>
                <w:rPr>
                  <w:rFonts w:cs="Arial"/>
                </w:rPr>
                <w:t>TDLC300-100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187" w:author="Dominique Everaere" w:date="2018-11-01T11:32:00Z"/>
              </w:rPr>
            </w:pPr>
            <w:ins w:id="188" w:author="Dominique Everaere" w:date="2018-11-01T11:32:00Z">
              <w:r>
                <w:t>1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189" w:author="Dominique Everaere" w:date="2018-11-01T11:32:00Z"/>
              </w:rPr>
            </w:pPr>
            <w:ins w:id="190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191" w:author="Dominique Everaere" w:date="2018-11-01T11:32:00Z"/>
              </w:rPr>
            </w:pPr>
            <w:ins w:id="192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193" w:author="Dominique Everaere" w:date="2018-11-01T11:32:00Z"/>
              </w:rPr>
            </w:pPr>
            <w:ins w:id="194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195" w:author="Dominique Everaere" w:date="2018-11-01T11:32:00Z"/>
        </w:trPr>
        <w:tc>
          <w:tcPr>
            <w:tcW w:w="1007" w:type="dxa"/>
            <w:vMerge/>
          </w:tcPr>
          <w:p w:rsidR="00E33C0A" w:rsidRPr="00341700" w:rsidRDefault="00E33C0A">
            <w:pPr>
              <w:pStyle w:val="TAC"/>
              <w:rPr>
                <w:ins w:id="196" w:author="Dominique Everaere" w:date="2018-11-01T11:32:00Z"/>
                <w:rFonts w:cs="Arial"/>
              </w:rPr>
            </w:pPr>
          </w:p>
        </w:tc>
        <w:tc>
          <w:tcPr>
            <w:tcW w:w="1407" w:type="dxa"/>
            <w:vMerge/>
          </w:tcPr>
          <w:p w:rsidR="00E33C0A" w:rsidRPr="00341700" w:rsidRDefault="00E33C0A">
            <w:pPr>
              <w:pStyle w:val="TAC"/>
              <w:rPr>
                <w:ins w:id="197" w:author="Dominique Everaere" w:date="2018-11-01T11:32:00Z"/>
                <w:rFonts w:cs="Arial"/>
              </w:rPr>
            </w:pPr>
          </w:p>
        </w:tc>
        <w:tc>
          <w:tcPr>
            <w:tcW w:w="2690" w:type="dxa"/>
            <w:vMerge/>
          </w:tcPr>
          <w:p w:rsidR="00E33C0A" w:rsidRPr="00341700" w:rsidRDefault="00E33C0A">
            <w:pPr>
              <w:pStyle w:val="TAC"/>
              <w:rPr>
                <w:ins w:id="198" w:author="Dominique Everaere" w:date="2018-11-01T11:32:00Z"/>
                <w:rFonts w:cs="Arial"/>
              </w:rPr>
            </w:pPr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199" w:author="Dominique Everaere" w:date="2018-11-01T11:32:00Z"/>
              </w:rPr>
            </w:pPr>
            <w:ins w:id="200" w:author="Dominique Everaere" w:date="2018-11-01T11:32:00Z">
              <w:r>
                <w:t>2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201" w:author="Dominique Everaere" w:date="2018-11-01T11:32:00Z"/>
              </w:rPr>
            </w:pPr>
            <w:ins w:id="202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203" w:author="Dominique Everaere" w:date="2018-11-01T11:32:00Z"/>
              </w:rPr>
            </w:pPr>
            <w:ins w:id="204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205" w:author="Dominique Everaere" w:date="2018-11-01T11:32:00Z"/>
              </w:rPr>
            </w:pPr>
            <w:ins w:id="206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207" w:author="Dominique Everaere" w:date="2018-11-01T11:32:00Z"/>
        </w:trPr>
        <w:tc>
          <w:tcPr>
            <w:tcW w:w="1007" w:type="dxa"/>
            <w:vMerge w:val="restart"/>
          </w:tcPr>
          <w:p w:rsidR="00E33C0A" w:rsidRPr="00341700" w:rsidRDefault="00E33C0A" w:rsidP="009516D2">
            <w:pPr>
              <w:pStyle w:val="TAC"/>
              <w:rPr>
                <w:ins w:id="208" w:author="Dominique Everaere" w:date="2018-11-01T11:32:00Z"/>
                <w:rFonts w:cs="Arial"/>
              </w:rPr>
            </w:pPr>
            <w:ins w:id="209" w:author="Dominique Everaere" w:date="2018-11-01T11:32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1407" w:type="dxa"/>
            <w:vMerge w:val="restart"/>
          </w:tcPr>
          <w:p w:rsidR="00E33C0A" w:rsidRPr="00341700" w:rsidRDefault="00E33C0A">
            <w:pPr>
              <w:pStyle w:val="TAC"/>
              <w:rPr>
                <w:ins w:id="210" w:author="Dominique Everaere" w:date="2018-11-01T11:32:00Z"/>
                <w:rFonts w:cs="Arial"/>
              </w:rPr>
            </w:pPr>
            <w:ins w:id="211" w:author="Dominique Everaere" w:date="2018-11-01T11:32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2690" w:type="dxa"/>
            <w:vMerge w:val="restart"/>
          </w:tcPr>
          <w:p w:rsidR="00E33C0A" w:rsidRPr="00341700" w:rsidRDefault="00E33C0A">
            <w:pPr>
              <w:pStyle w:val="TAC"/>
              <w:rPr>
                <w:ins w:id="212" w:author="Dominique Everaere" w:date="2018-11-01T11:32:00Z"/>
                <w:rFonts w:cs="Arial"/>
              </w:rPr>
            </w:pPr>
            <w:ins w:id="213" w:author="Dominique Everaere" w:date="2018-11-01T11:32:00Z">
              <w:r>
                <w:rPr>
                  <w:rFonts w:cs="Arial"/>
                </w:rPr>
                <w:t>TDLC300-100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214" w:author="Dominique Everaere" w:date="2018-11-01T11:32:00Z"/>
              </w:rPr>
            </w:pPr>
            <w:ins w:id="215" w:author="Dominique Everaere" w:date="2018-11-01T11:32:00Z">
              <w:r>
                <w:t>1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216" w:author="Dominique Everaere" w:date="2018-11-01T11:32:00Z"/>
              </w:rPr>
            </w:pPr>
            <w:ins w:id="217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218" w:author="Dominique Everaere" w:date="2018-11-01T11:32:00Z"/>
              </w:rPr>
            </w:pPr>
            <w:ins w:id="219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220" w:author="Dominique Everaere" w:date="2018-11-01T11:32:00Z"/>
              </w:rPr>
            </w:pPr>
            <w:ins w:id="221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222" w:author="Dominique Everaere" w:date="2018-11-01T11:32:00Z"/>
        </w:trPr>
        <w:tc>
          <w:tcPr>
            <w:tcW w:w="1007" w:type="dxa"/>
            <w:vMerge/>
          </w:tcPr>
          <w:p w:rsidR="00E33C0A" w:rsidRPr="00341700" w:rsidRDefault="00E33C0A">
            <w:pPr>
              <w:pStyle w:val="TAC"/>
              <w:rPr>
                <w:ins w:id="223" w:author="Dominique Everaere" w:date="2018-11-01T11:32:00Z"/>
                <w:rFonts w:cs="Arial"/>
              </w:rPr>
            </w:pPr>
          </w:p>
        </w:tc>
        <w:tc>
          <w:tcPr>
            <w:tcW w:w="1407" w:type="dxa"/>
            <w:vMerge/>
          </w:tcPr>
          <w:p w:rsidR="00E33C0A" w:rsidRPr="00341700" w:rsidRDefault="00E33C0A">
            <w:pPr>
              <w:pStyle w:val="TAC"/>
              <w:rPr>
                <w:ins w:id="224" w:author="Dominique Everaere" w:date="2018-11-01T11:32:00Z"/>
                <w:rFonts w:cs="Arial"/>
              </w:rPr>
            </w:pPr>
          </w:p>
        </w:tc>
        <w:tc>
          <w:tcPr>
            <w:tcW w:w="2690" w:type="dxa"/>
            <w:vMerge/>
          </w:tcPr>
          <w:p w:rsidR="00E33C0A" w:rsidRPr="00341700" w:rsidRDefault="00E33C0A">
            <w:pPr>
              <w:pStyle w:val="TAC"/>
              <w:rPr>
                <w:ins w:id="225" w:author="Dominique Everaere" w:date="2018-11-01T11:32:00Z"/>
                <w:rFonts w:cs="Arial"/>
              </w:rPr>
            </w:pPr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226" w:author="Dominique Everaere" w:date="2018-11-01T11:32:00Z"/>
              </w:rPr>
            </w:pPr>
            <w:ins w:id="227" w:author="Dominique Everaere" w:date="2018-11-01T11:32:00Z">
              <w:r>
                <w:t>2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228" w:author="Dominique Everaere" w:date="2018-11-01T11:32:00Z"/>
              </w:rPr>
            </w:pPr>
            <w:ins w:id="229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230" w:author="Dominique Everaere" w:date="2018-11-01T11:32:00Z"/>
              </w:rPr>
            </w:pPr>
            <w:ins w:id="231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232" w:author="Dominique Everaere" w:date="2018-11-01T11:32:00Z"/>
              </w:rPr>
            </w:pPr>
            <w:ins w:id="233" w:author="Dominique Everaere" w:date="2018-11-01T11:32:00Z">
              <w:r>
                <w:t>TBD</w:t>
              </w:r>
            </w:ins>
          </w:p>
        </w:tc>
      </w:tr>
    </w:tbl>
    <w:p w:rsidR="00E33C0A" w:rsidRDefault="00E33C0A" w:rsidP="00E33C0A">
      <w:pPr>
        <w:rPr>
          <w:ins w:id="234" w:author="Dominique Everaere" w:date="2018-11-01T11:32:00Z"/>
        </w:rPr>
      </w:pPr>
    </w:p>
    <w:p w:rsidR="00E33C0A" w:rsidRDefault="00E33C0A" w:rsidP="00E33C0A">
      <w:pPr>
        <w:rPr>
          <w:ins w:id="235" w:author="Dominique Everaere" w:date="2018-11-01T11:32:00Z"/>
        </w:rPr>
      </w:pPr>
    </w:p>
    <w:p w:rsidR="00E33C0A" w:rsidRDefault="00E33C0A" w:rsidP="00BA7BA2">
      <w:pPr>
        <w:pStyle w:val="TH"/>
        <w:rPr>
          <w:ins w:id="236" w:author="Dominique Everaere" w:date="2018-11-01T11:32:00Z"/>
        </w:rPr>
      </w:pPr>
      <w:ins w:id="237" w:author="Dominique Everaere" w:date="2018-11-01T11:32:00Z">
        <w:r>
          <w:t xml:space="preserve">Table 8.3.2.2-2 </w:t>
        </w:r>
        <w:r w:rsidRPr="00341700">
          <w:t xml:space="preserve">Minimum requirements for PUCCH format </w:t>
        </w:r>
        <w:r>
          <w:t>0 and 30kHz SCS</w:t>
        </w:r>
      </w:ins>
    </w:p>
    <w:tbl>
      <w:tblPr>
        <w:tblW w:w="107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1276"/>
        <w:gridCol w:w="2693"/>
        <w:gridCol w:w="1134"/>
        <w:gridCol w:w="1134"/>
        <w:gridCol w:w="1134"/>
        <w:gridCol w:w="1134"/>
        <w:gridCol w:w="1134"/>
      </w:tblGrid>
      <w:tr w:rsidR="00E33C0A" w:rsidRPr="00341700" w:rsidTr="000A3A92">
        <w:trPr>
          <w:trHeight w:val="522"/>
          <w:ins w:id="238" w:author="Dominique Everaere" w:date="2018-11-01T11:32:00Z"/>
        </w:trPr>
        <w:tc>
          <w:tcPr>
            <w:tcW w:w="1129" w:type="dxa"/>
            <w:vMerge w:val="restart"/>
          </w:tcPr>
          <w:p w:rsidR="00E33C0A" w:rsidRPr="00341700" w:rsidRDefault="00E33C0A" w:rsidP="009516D2">
            <w:pPr>
              <w:pStyle w:val="TAH"/>
              <w:rPr>
                <w:ins w:id="239" w:author="Dominique Everaere" w:date="2018-11-01T11:32:00Z"/>
              </w:rPr>
            </w:pPr>
            <w:ins w:id="240" w:author="Dominique Everaere" w:date="2018-11-01T11:32:00Z">
              <w:r w:rsidRPr="00341700">
                <w:t xml:space="preserve">Number of </w:t>
              </w:r>
              <w:r w:rsidRPr="00341700">
                <w:rPr>
                  <w:lang w:eastAsia="zh-CN"/>
                </w:rPr>
                <w:t>T</w:t>
              </w:r>
              <w:r w:rsidRPr="00341700">
                <w:t>X antennas</w:t>
              </w:r>
            </w:ins>
          </w:p>
        </w:tc>
        <w:tc>
          <w:tcPr>
            <w:tcW w:w="1276" w:type="dxa"/>
            <w:vMerge w:val="restart"/>
          </w:tcPr>
          <w:p w:rsidR="00E33C0A" w:rsidRPr="00341700" w:rsidRDefault="00E33C0A">
            <w:pPr>
              <w:pStyle w:val="TAH"/>
              <w:rPr>
                <w:ins w:id="241" w:author="Dominique Everaere" w:date="2018-11-01T11:32:00Z"/>
              </w:rPr>
            </w:pPr>
            <w:ins w:id="242" w:author="Dominique Everaere" w:date="2018-11-01T11:32:00Z">
              <w:r w:rsidRPr="00341700">
                <w:t>Number of RX antennas</w:t>
              </w:r>
            </w:ins>
          </w:p>
        </w:tc>
        <w:tc>
          <w:tcPr>
            <w:tcW w:w="2693" w:type="dxa"/>
            <w:vMerge w:val="restart"/>
          </w:tcPr>
          <w:p w:rsidR="00E33C0A" w:rsidRPr="00341700" w:rsidRDefault="00E33C0A">
            <w:pPr>
              <w:pStyle w:val="TAH"/>
              <w:rPr>
                <w:ins w:id="243" w:author="Dominique Everaere" w:date="2018-11-01T11:32:00Z"/>
                <w:lang w:val="fr-FR" w:eastAsia="zh-CN"/>
              </w:rPr>
            </w:pPr>
            <w:ins w:id="244" w:author="Dominique Everaere" w:date="2018-11-01T11:32:00Z">
              <w:r w:rsidRPr="00341700">
                <w:rPr>
                  <w:lang w:val="fr-FR"/>
                </w:rPr>
                <w:t xml:space="preserve">Propagation conditions </w:t>
              </w:r>
              <w:r w:rsidRPr="00341700">
                <w:rPr>
                  <w:lang w:val="fr-FR" w:eastAsia="zh-CN"/>
                </w:rPr>
                <w:t>and</w:t>
              </w:r>
            </w:ins>
          </w:p>
          <w:p w:rsidR="00E33C0A" w:rsidRPr="00341700" w:rsidRDefault="00E33C0A">
            <w:pPr>
              <w:pStyle w:val="TAH"/>
              <w:rPr>
                <w:ins w:id="245" w:author="Dominique Everaere" w:date="2018-11-01T11:32:00Z"/>
                <w:lang w:val="fr-FR"/>
              </w:rPr>
            </w:pPr>
            <w:proofErr w:type="spellStart"/>
            <w:ins w:id="246" w:author="Dominique Everaere" w:date="2018-11-01T11:32:00Z">
              <w:r w:rsidRPr="00341700">
                <w:rPr>
                  <w:lang w:val="fr-FR" w:eastAsia="zh-CN"/>
                </w:rPr>
                <w:t>correlation</w:t>
              </w:r>
              <w:proofErr w:type="spellEnd"/>
              <w:r w:rsidRPr="00341700">
                <w:rPr>
                  <w:lang w:val="fr-FR" w:eastAsia="zh-CN"/>
                </w:rPr>
                <w:t xml:space="preserve"> matrix</w:t>
              </w:r>
              <w:r w:rsidRPr="00341700">
                <w:rPr>
                  <w:lang w:val="fr-FR"/>
                </w:rPr>
                <w:t xml:space="preserve"> (Annex </w:t>
              </w:r>
              <w:r w:rsidRPr="0080197E">
                <w:rPr>
                  <w:highlight w:val="yellow"/>
                  <w:lang w:val="fr-FR"/>
                </w:rPr>
                <w:t>TBD</w:t>
              </w:r>
              <w:r w:rsidRPr="00341700">
                <w:rPr>
                  <w:lang w:val="fr-FR"/>
                </w:rPr>
                <w:t>)</w:t>
              </w:r>
            </w:ins>
          </w:p>
        </w:tc>
        <w:tc>
          <w:tcPr>
            <w:tcW w:w="1134" w:type="dxa"/>
            <w:vMerge w:val="restart"/>
          </w:tcPr>
          <w:p w:rsidR="00E33C0A" w:rsidRPr="00341700" w:rsidRDefault="00E33C0A">
            <w:pPr>
              <w:pStyle w:val="TAH"/>
              <w:rPr>
                <w:ins w:id="247" w:author="Dominique Everaere" w:date="2018-11-01T11:32:00Z"/>
              </w:rPr>
            </w:pPr>
            <w:ins w:id="248" w:author="Dominique Everaere" w:date="2018-11-01T11:32:00Z">
              <w:r>
                <w:t>Number of OFDM symbols</w:t>
              </w:r>
            </w:ins>
          </w:p>
        </w:tc>
        <w:tc>
          <w:tcPr>
            <w:tcW w:w="4536" w:type="dxa"/>
            <w:gridSpan w:val="4"/>
          </w:tcPr>
          <w:p w:rsidR="00E33C0A" w:rsidRPr="00341700" w:rsidRDefault="00E33C0A">
            <w:pPr>
              <w:pStyle w:val="TAH"/>
              <w:rPr>
                <w:ins w:id="249" w:author="Dominique Everaere" w:date="2018-11-01T11:32:00Z"/>
              </w:rPr>
            </w:pPr>
            <w:ins w:id="250" w:author="Dominique Everaere" w:date="2018-11-01T11:32:00Z">
              <w:r w:rsidRPr="00341700">
                <w:t>Channel Bandwidth / SNR [dB]</w:t>
              </w:r>
            </w:ins>
          </w:p>
        </w:tc>
      </w:tr>
      <w:tr w:rsidR="00E33C0A" w:rsidRPr="00341700" w:rsidTr="000A3A92">
        <w:trPr>
          <w:trHeight w:val="289"/>
          <w:ins w:id="251" w:author="Dominique Everaere" w:date="2018-11-01T11:32:00Z"/>
        </w:trPr>
        <w:tc>
          <w:tcPr>
            <w:tcW w:w="1129" w:type="dxa"/>
            <w:vMerge/>
          </w:tcPr>
          <w:p w:rsidR="00E33C0A" w:rsidRPr="00341700" w:rsidRDefault="00E33C0A">
            <w:pPr>
              <w:pStyle w:val="TAH"/>
              <w:rPr>
                <w:ins w:id="252" w:author="Dominique Everaere" w:date="2018-11-01T11:32:00Z"/>
                <w:rFonts w:cs="Arial"/>
              </w:rPr>
            </w:pPr>
          </w:p>
        </w:tc>
        <w:tc>
          <w:tcPr>
            <w:tcW w:w="1276" w:type="dxa"/>
            <w:vMerge/>
          </w:tcPr>
          <w:p w:rsidR="00E33C0A" w:rsidRPr="00341700" w:rsidRDefault="00E33C0A">
            <w:pPr>
              <w:pStyle w:val="TAH"/>
              <w:rPr>
                <w:ins w:id="253" w:author="Dominique Everaere" w:date="2018-11-01T11:32:00Z"/>
                <w:rFonts w:cs="Arial"/>
              </w:rPr>
            </w:pPr>
          </w:p>
        </w:tc>
        <w:tc>
          <w:tcPr>
            <w:tcW w:w="2693" w:type="dxa"/>
            <w:vMerge/>
          </w:tcPr>
          <w:p w:rsidR="00E33C0A" w:rsidRPr="00341700" w:rsidRDefault="00E33C0A">
            <w:pPr>
              <w:pStyle w:val="TAH"/>
              <w:rPr>
                <w:ins w:id="254" w:author="Dominique Everaere" w:date="2018-11-01T11:32:00Z"/>
                <w:rFonts w:cs="Arial"/>
              </w:rPr>
            </w:pPr>
          </w:p>
        </w:tc>
        <w:tc>
          <w:tcPr>
            <w:tcW w:w="1134" w:type="dxa"/>
            <w:vMerge/>
          </w:tcPr>
          <w:p w:rsidR="00E33C0A" w:rsidRDefault="00E33C0A">
            <w:pPr>
              <w:pStyle w:val="TAH"/>
              <w:rPr>
                <w:ins w:id="255" w:author="Dominique Everaere" w:date="2018-11-01T11:32:00Z"/>
              </w:rPr>
              <w:pPrChange w:id="256" w:author="Dominique Everaere [2]" w:date="2018-11-08T16:31:00Z">
                <w:pPr>
                  <w:pStyle w:val="TAC"/>
                </w:pPr>
              </w:pPrChange>
            </w:pPr>
          </w:p>
        </w:tc>
        <w:tc>
          <w:tcPr>
            <w:tcW w:w="1134" w:type="dxa"/>
          </w:tcPr>
          <w:p w:rsidR="00E33C0A" w:rsidRPr="00341700" w:rsidRDefault="00E33C0A">
            <w:pPr>
              <w:pStyle w:val="TAH"/>
              <w:rPr>
                <w:ins w:id="257" w:author="Dominique Everaere" w:date="2018-11-01T11:32:00Z"/>
              </w:rPr>
            </w:pPr>
            <w:ins w:id="258" w:author="Dominique Everaere" w:date="2018-11-01T11:32:00Z">
              <w:r>
                <w:t>10 MHz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H"/>
              <w:rPr>
                <w:ins w:id="259" w:author="Dominique Everaere" w:date="2018-11-01T11:32:00Z"/>
              </w:rPr>
            </w:pPr>
            <w:ins w:id="260" w:author="Dominique Everaere" w:date="2018-11-01T11:32:00Z">
              <w:r>
                <w:t>20 MHz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H"/>
              <w:rPr>
                <w:ins w:id="261" w:author="Dominique Everaere" w:date="2018-11-01T11:32:00Z"/>
              </w:rPr>
            </w:pPr>
            <w:ins w:id="262" w:author="Dominique Everaere" w:date="2018-11-01T11:32:00Z">
              <w:r>
                <w:t>40 MHz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H"/>
              <w:rPr>
                <w:ins w:id="263" w:author="Dominique Everaere" w:date="2018-11-01T11:32:00Z"/>
              </w:rPr>
            </w:pPr>
            <w:ins w:id="264" w:author="Dominique Everaere" w:date="2018-11-01T11:32:00Z">
              <w:r>
                <w:t>10</w:t>
              </w:r>
              <w:r w:rsidRPr="00341700">
                <w:t>0 MHz</w:t>
              </w:r>
            </w:ins>
          </w:p>
        </w:tc>
      </w:tr>
      <w:tr w:rsidR="00E33C0A" w:rsidRPr="00341700" w:rsidTr="000A3A92">
        <w:trPr>
          <w:ins w:id="265" w:author="Dominique Everaere" w:date="2018-11-01T11:32:00Z"/>
        </w:trPr>
        <w:tc>
          <w:tcPr>
            <w:tcW w:w="1129" w:type="dxa"/>
            <w:vMerge w:val="restart"/>
          </w:tcPr>
          <w:p w:rsidR="00E33C0A" w:rsidRPr="00341700" w:rsidRDefault="00E33C0A" w:rsidP="009516D2">
            <w:pPr>
              <w:pStyle w:val="TAC"/>
              <w:rPr>
                <w:ins w:id="266" w:author="Dominique Everaere" w:date="2018-11-01T11:32:00Z"/>
              </w:rPr>
            </w:pPr>
            <w:ins w:id="267" w:author="Dominique Everaere" w:date="2018-11-01T11:32:00Z">
              <w:r w:rsidRPr="00341700">
                <w:t>1</w:t>
              </w:r>
            </w:ins>
          </w:p>
        </w:tc>
        <w:tc>
          <w:tcPr>
            <w:tcW w:w="1276" w:type="dxa"/>
            <w:vMerge w:val="restart"/>
          </w:tcPr>
          <w:p w:rsidR="00E33C0A" w:rsidRPr="00341700" w:rsidRDefault="00E33C0A">
            <w:pPr>
              <w:pStyle w:val="TAC"/>
              <w:rPr>
                <w:ins w:id="268" w:author="Dominique Everaere" w:date="2018-11-01T11:32:00Z"/>
              </w:rPr>
            </w:pPr>
            <w:ins w:id="269" w:author="Dominique Everaere" w:date="2018-11-01T11:32:00Z">
              <w:r w:rsidRPr="00341700">
                <w:t>2</w:t>
              </w:r>
            </w:ins>
          </w:p>
        </w:tc>
        <w:tc>
          <w:tcPr>
            <w:tcW w:w="2693" w:type="dxa"/>
            <w:vMerge w:val="restart"/>
          </w:tcPr>
          <w:p w:rsidR="00E33C0A" w:rsidRPr="00341700" w:rsidRDefault="00E33C0A">
            <w:pPr>
              <w:pStyle w:val="TAC"/>
              <w:rPr>
                <w:ins w:id="270" w:author="Dominique Everaere" w:date="2018-11-01T11:32:00Z"/>
              </w:rPr>
            </w:pPr>
            <w:ins w:id="271" w:author="Dominique Everaere" w:date="2018-11-01T11:32:00Z">
              <w:r>
                <w:rPr>
                  <w:rFonts w:cs="Arial"/>
                </w:rPr>
                <w:t>TDLC300-100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272" w:author="Dominique Everaere" w:date="2018-11-01T11:32:00Z"/>
              </w:rPr>
            </w:pPr>
            <w:ins w:id="273" w:author="Dominique Everaere" w:date="2018-11-01T11:32:00Z">
              <w:r>
                <w:t>1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274" w:author="Dominique Everaere" w:date="2018-11-01T11:32:00Z"/>
              </w:rPr>
            </w:pPr>
            <w:ins w:id="275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276" w:author="Dominique Everaere" w:date="2018-11-01T11:32:00Z"/>
              </w:rPr>
            </w:pPr>
            <w:ins w:id="277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278" w:author="Dominique Everaere" w:date="2018-11-01T11:32:00Z"/>
              </w:rPr>
            </w:pPr>
            <w:ins w:id="279" w:author="Dominique Everaere" w:date="2018-11-01T11:32:00Z">
              <w:del w:id="280" w:author="Dominique Everaere [2]" w:date="2018-11-15T08:21:00Z">
                <w:r w:rsidDel="002915B0">
                  <w:delText>TBD</w:delText>
                </w:r>
              </w:del>
            </w:ins>
            <w:ins w:id="281" w:author="Dominique Everaere [2]" w:date="2018-11-15T08:21:00Z">
              <w:r w:rsidR="002915B0">
                <w:t>[10.9]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282" w:author="Dominique Everaere" w:date="2018-11-01T11:32:00Z"/>
              </w:rPr>
            </w:pPr>
            <w:ins w:id="283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284" w:author="Dominique Everaere" w:date="2018-11-01T11:32:00Z"/>
        </w:trPr>
        <w:tc>
          <w:tcPr>
            <w:tcW w:w="1129" w:type="dxa"/>
            <w:vMerge/>
          </w:tcPr>
          <w:p w:rsidR="00E33C0A" w:rsidRPr="00341700" w:rsidRDefault="00E33C0A">
            <w:pPr>
              <w:pStyle w:val="TAC"/>
              <w:rPr>
                <w:ins w:id="285" w:author="Dominique Everaere" w:date="2018-11-01T11:32:00Z"/>
                <w:rFonts w:cs="Arial"/>
              </w:rPr>
            </w:pPr>
          </w:p>
        </w:tc>
        <w:tc>
          <w:tcPr>
            <w:tcW w:w="1276" w:type="dxa"/>
            <w:vMerge/>
          </w:tcPr>
          <w:p w:rsidR="00E33C0A" w:rsidRPr="00341700" w:rsidRDefault="00E33C0A">
            <w:pPr>
              <w:pStyle w:val="TAC"/>
              <w:rPr>
                <w:ins w:id="286" w:author="Dominique Everaere" w:date="2018-11-01T11:32:00Z"/>
                <w:rFonts w:cs="Arial"/>
              </w:rPr>
            </w:pPr>
          </w:p>
        </w:tc>
        <w:tc>
          <w:tcPr>
            <w:tcW w:w="2693" w:type="dxa"/>
            <w:vMerge/>
          </w:tcPr>
          <w:p w:rsidR="00E33C0A" w:rsidRPr="00341700" w:rsidRDefault="00E33C0A">
            <w:pPr>
              <w:pStyle w:val="TAC"/>
              <w:rPr>
                <w:ins w:id="287" w:author="Dominique Everaere" w:date="2018-11-01T11:32:00Z"/>
                <w:rFonts w:cs="Arial"/>
              </w:rPr>
            </w:pPr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288" w:author="Dominique Everaere" w:date="2018-11-01T11:32:00Z"/>
              </w:rPr>
            </w:pPr>
            <w:ins w:id="289" w:author="Dominique Everaere" w:date="2018-11-01T11:32:00Z">
              <w:r>
                <w:t>2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290" w:author="Dominique Everaere" w:date="2018-11-01T11:32:00Z"/>
              </w:rPr>
            </w:pPr>
            <w:ins w:id="291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292" w:author="Dominique Everaere" w:date="2018-11-01T11:32:00Z"/>
              </w:rPr>
            </w:pPr>
            <w:ins w:id="293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35218B">
            <w:pPr>
              <w:pStyle w:val="TAC"/>
              <w:rPr>
                <w:ins w:id="294" w:author="Dominique Everaere" w:date="2018-11-01T11:32:00Z"/>
              </w:rPr>
            </w:pPr>
            <w:ins w:id="295" w:author="Dominique Everaere [2]" w:date="2018-11-15T15:38:00Z">
              <w:r>
                <w:t>TBD</w:t>
              </w:r>
            </w:ins>
            <w:bookmarkStart w:id="296" w:name="_GoBack"/>
            <w:bookmarkEnd w:id="296"/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297" w:author="Dominique Everaere" w:date="2018-11-01T11:32:00Z"/>
              </w:rPr>
            </w:pPr>
            <w:ins w:id="298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299" w:author="Dominique Everaere" w:date="2018-11-01T11:32:00Z"/>
        </w:trPr>
        <w:tc>
          <w:tcPr>
            <w:tcW w:w="1129" w:type="dxa"/>
            <w:vMerge w:val="restart"/>
          </w:tcPr>
          <w:p w:rsidR="00E33C0A" w:rsidRPr="00341700" w:rsidRDefault="00E33C0A" w:rsidP="009516D2">
            <w:pPr>
              <w:pStyle w:val="TAC"/>
              <w:rPr>
                <w:ins w:id="300" w:author="Dominique Everaere" w:date="2018-11-01T11:32:00Z"/>
                <w:rFonts w:cs="Arial"/>
              </w:rPr>
            </w:pPr>
            <w:ins w:id="301" w:author="Dominique Everaere" w:date="2018-11-01T11:32:00Z">
              <w:r w:rsidRPr="00341700">
                <w:t>1</w:t>
              </w:r>
            </w:ins>
          </w:p>
        </w:tc>
        <w:tc>
          <w:tcPr>
            <w:tcW w:w="1276" w:type="dxa"/>
            <w:vMerge w:val="restart"/>
          </w:tcPr>
          <w:p w:rsidR="00E33C0A" w:rsidRPr="00341700" w:rsidRDefault="00E33C0A">
            <w:pPr>
              <w:pStyle w:val="TAC"/>
              <w:rPr>
                <w:ins w:id="302" w:author="Dominique Everaere" w:date="2018-11-01T11:32:00Z"/>
                <w:rFonts w:cs="Arial"/>
              </w:rPr>
            </w:pPr>
            <w:ins w:id="303" w:author="Dominique Everaere" w:date="2018-11-01T11:32:00Z">
              <w:r>
                <w:t>4</w:t>
              </w:r>
            </w:ins>
          </w:p>
        </w:tc>
        <w:tc>
          <w:tcPr>
            <w:tcW w:w="2693" w:type="dxa"/>
            <w:vMerge w:val="restart"/>
          </w:tcPr>
          <w:p w:rsidR="00E33C0A" w:rsidRPr="00341700" w:rsidRDefault="00E33C0A">
            <w:pPr>
              <w:pStyle w:val="TAC"/>
              <w:rPr>
                <w:ins w:id="304" w:author="Dominique Everaere" w:date="2018-11-01T11:32:00Z"/>
                <w:rFonts w:cs="Arial"/>
              </w:rPr>
            </w:pPr>
            <w:ins w:id="305" w:author="Dominique Everaere" w:date="2018-11-01T11:32:00Z">
              <w:r>
                <w:rPr>
                  <w:rFonts w:cs="Arial"/>
                </w:rPr>
                <w:t>TDLC300-100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306" w:author="Dominique Everaere" w:date="2018-11-01T11:32:00Z"/>
              </w:rPr>
            </w:pPr>
            <w:ins w:id="307" w:author="Dominique Everaere" w:date="2018-11-01T11:32:00Z">
              <w:r>
                <w:t>1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308" w:author="Dominique Everaere" w:date="2018-11-01T11:32:00Z"/>
              </w:rPr>
            </w:pPr>
            <w:ins w:id="309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310" w:author="Dominique Everaere" w:date="2018-11-01T11:32:00Z"/>
              </w:rPr>
            </w:pPr>
            <w:ins w:id="311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312" w:author="Dominique Everaere" w:date="2018-11-01T11:32:00Z"/>
              </w:rPr>
            </w:pPr>
            <w:ins w:id="313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314" w:author="Dominique Everaere" w:date="2018-11-01T11:32:00Z"/>
              </w:rPr>
            </w:pPr>
            <w:ins w:id="315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316" w:author="Dominique Everaere" w:date="2018-11-01T11:32:00Z"/>
        </w:trPr>
        <w:tc>
          <w:tcPr>
            <w:tcW w:w="1129" w:type="dxa"/>
            <w:vMerge/>
          </w:tcPr>
          <w:p w:rsidR="00E33C0A" w:rsidRPr="00341700" w:rsidRDefault="00E33C0A">
            <w:pPr>
              <w:pStyle w:val="TAC"/>
              <w:rPr>
                <w:ins w:id="317" w:author="Dominique Everaere" w:date="2018-11-01T11:32:00Z"/>
                <w:rFonts w:cs="Arial"/>
              </w:rPr>
            </w:pPr>
          </w:p>
        </w:tc>
        <w:tc>
          <w:tcPr>
            <w:tcW w:w="1276" w:type="dxa"/>
            <w:vMerge/>
          </w:tcPr>
          <w:p w:rsidR="00E33C0A" w:rsidRPr="00341700" w:rsidRDefault="00E33C0A">
            <w:pPr>
              <w:pStyle w:val="TAC"/>
              <w:rPr>
                <w:ins w:id="318" w:author="Dominique Everaere" w:date="2018-11-01T11:32:00Z"/>
                <w:rFonts w:cs="Arial"/>
              </w:rPr>
            </w:pPr>
          </w:p>
        </w:tc>
        <w:tc>
          <w:tcPr>
            <w:tcW w:w="2693" w:type="dxa"/>
            <w:vMerge/>
          </w:tcPr>
          <w:p w:rsidR="00E33C0A" w:rsidRPr="00341700" w:rsidRDefault="00E33C0A">
            <w:pPr>
              <w:pStyle w:val="TAC"/>
              <w:rPr>
                <w:ins w:id="319" w:author="Dominique Everaere" w:date="2018-11-01T11:32:00Z"/>
                <w:rFonts w:cs="Arial"/>
              </w:rPr>
            </w:pPr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320" w:author="Dominique Everaere" w:date="2018-11-01T11:32:00Z"/>
              </w:rPr>
            </w:pPr>
            <w:ins w:id="321" w:author="Dominique Everaere" w:date="2018-11-01T11:32:00Z">
              <w:r>
                <w:t>2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322" w:author="Dominique Everaere" w:date="2018-11-01T11:32:00Z"/>
              </w:rPr>
            </w:pPr>
            <w:ins w:id="323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324" w:author="Dominique Everaere" w:date="2018-11-01T11:32:00Z"/>
              </w:rPr>
            </w:pPr>
            <w:ins w:id="325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326" w:author="Dominique Everaere" w:date="2018-11-01T11:32:00Z"/>
              </w:rPr>
            </w:pPr>
            <w:ins w:id="327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328" w:author="Dominique Everaere" w:date="2018-11-01T11:32:00Z"/>
              </w:rPr>
            </w:pPr>
            <w:ins w:id="329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330" w:author="Dominique Everaere" w:date="2018-11-01T11:32:00Z"/>
        </w:trPr>
        <w:tc>
          <w:tcPr>
            <w:tcW w:w="1129" w:type="dxa"/>
            <w:vMerge w:val="restart"/>
          </w:tcPr>
          <w:p w:rsidR="00E33C0A" w:rsidRPr="00341700" w:rsidRDefault="00E33C0A" w:rsidP="009516D2">
            <w:pPr>
              <w:pStyle w:val="TAC"/>
              <w:rPr>
                <w:ins w:id="331" w:author="Dominique Everaere" w:date="2018-11-01T11:32:00Z"/>
                <w:rFonts w:cs="Arial"/>
              </w:rPr>
            </w:pPr>
            <w:ins w:id="332" w:author="Dominique Everaere" w:date="2018-11-01T11:32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1276" w:type="dxa"/>
            <w:vMerge w:val="restart"/>
          </w:tcPr>
          <w:p w:rsidR="00E33C0A" w:rsidRPr="00341700" w:rsidRDefault="00E33C0A">
            <w:pPr>
              <w:pStyle w:val="TAC"/>
              <w:rPr>
                <w:ins w:id="333" w:author="Dominique Everaere" w:date="2018-11-01T11:32:00Z"/>
                <w:rFonts w:cs="Arial"/>
              </w:rPr>
            </w:pPr>
            <w:ins w:id="334" w:author="Dominique Everaere" w:date="2018-11-01T11:32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2693" w:type="dxa"/>
            <w:vMerge w:val="restart"/>
          </w:tcPr>
          <w:p w:rsidR="00E33C0A" w:rsidRPr="00341700" w:rsidRDefault="00E33C0A">
            <w:pPr>
              <w:pStyle w:val="TAC"/>
              <w:rPr>
                <w:ins w:id="335" w:author="Dominique Everaere" w:date="2018-11-01T11:32:00Z"/>
                <w:rFonts w:cs="Arial"/>
              </w:rPr>
            </w:pPr>
            <w:ins w:id="336" w:author="Dominique Everaere" w:date="2018-11-01T11:32:00Z">
              <w:r>
                <w:rPr>
                  <w:rFonts w:cs="Arial"/>
                </w:rPr>
                <w:t>TDLC300-100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337" w:author="Dominique Everaere" w:date="2018-11-01T11:32:00Z"/>
              </w:rPr>
            </w:pPr>
            <w:ins w:id="338" w:author="Dominique Everaere" w:date="2018-11-01T11:32:00Z">
              <w:r>
                <w:t>1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339" w:author="Dominique Everaere" w:date="2018-11-01T11:32:00Z"/>
              </w:rPr>
            </w:pPr>
            <w:ins w:id="340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341" w:author="Dominique Everaere" w:date="2018-11-01T11:32:00Z"/>
              </w:rPr>
            </w:pPr>
            <w:ins w:id="342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343" w:author="Dominique Everaere" w:date="2018-11-01T11:32:00Z"/>
              </w:rPr>
            </w:pPr>
            <w:ins w:id="344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345" w:author="Dominique Everaere" w:date="2018-11-01T11:32:00Z"/>
              </w:rPr>
            </w:pPr>
            <w:ins w:id="346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347" w:author="Dominique Everaere" w:date="2018-11-01T11:32:00Z"/>
        </w:trPr>
        <w:tc>
          <w:tcPr>
            <w:tcW w:w="1129" w:type="dxa"/>
            <w:vMerge/>
          </w:tcPr>
          <w:p w:rsidR="00E33C0A" w:rsidRPr="00341700" w:rsidRDefault="00E33C0A">
            <w:pPr>
              <w:pStyle w:val="TAC"/>
              <w:rPr>
                <w:ins w:id="348" w:author="Dominique Everaere" w:date="2018-11-01T11:32:00Z"/>
                <w:rFonts w:cs="Arial"/>
              </w:rPr>
            </w:pPr>
          </w:p>
        </w:tc>
        <w:tc>
          <w:tcPr>
            <w:tcW w:w="1276" w:type="dxa"/>
            <w:vMerge/>
          </w:tcPr>
          <w:p w:rsidR="00E33C0A" w:rsidRPr="00341700" w:rsidRDefault="00E33C0A">
            <w:pPr>
              <w:pStyle w:val="TAC"/>
              <w:rPr>
                <w:ins w:id="349" w:author="Dominique Everaere" w:date="2018-11-01T11:32:00Z"/>
                <w:rFonts w:cs="Arial"/>
              </w:rPr>
            </w:pPr>
          </w:p>
        </w:tc>
        <w:tc>
          <w:tcPr>
            <w:tcW w:w="2693" w:type="dxa"/>
            <w:vMerge/>
          </w:tcPr>
          <w:p w:rsidR="00E33C0A" w:rsidRPr="00341700" w:rsidRDefault="00E33C0A">
            <w:pPr>
              <w:pStyle w:val="TAC"/>
              <w:rPr>
                <w:ins w:id="350" w:author="Dominique Everaere" w:date="2018-11-01T11:32:00Z"/>
                <w:rFonts w:cs="Arial"/>
              </w:rPr>
            </w:pPr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351" w:author="Dominique Everaere" w:date="2018-11-01T11:32:00Z"/>
              </w:rPr>
            </w:pPr>
            <w:ins w:id="352" w:author="Dominique Everaere" w:date="2018-11-01T11:32:00Z">
              <w:r>
                <w:t>2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353" w:author="Dominique Everaere" w:date="2018-11-01T11:32:00Z"/>
              </w:rPr>
            </w:pPr>
            <w:ins w:id="354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355" w:author="Dominique Everaere" w:date="2018-11-01T11:32:00Z"/>
              </w:rPr>
            </w:pPr>
            <w:ins w:id="356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357" w:author="Dominique Everaere" w:date="2018-11-01T11:32:00Z"/>
              </w:rPr>
            </w:pPr>
            <w:ins w:id="358" w:author="Dominique Everaere" w:date="2018-11-01T11:32:00Z">
              <w:r>
                <w:t>TBD</w:t>
              </w:r>
            </w:ins>
          </w:p>
        </w:tc>
        <w:tc>
          <w:tcPr>
            <w:tcW w:w="1134" w:type="dxa"/>
          </w:tcPr>
          <w:p w:rsidR="00E33C0A" w:rsidRDefault="00E33C0A">
            <w:pPr>
              <w:pStyle w:val="TAC"/>
              <w:rPr>
                <w:ins w:id="359" w:author="Dominique Everaere" w:date="2018-11-01T11:32:00Z"/>
              </w:rPr>
            </w:pPr>
            <w:ins w:id="360" w:author="Dominique Everaere" w:date="2018-11-01T11:32:00Z">
              <w:r>
                <w:t>TBD</w:t>
              </w:r>
            </w:ins>
          </w:p>
        </w:tc>
      </w:tr>
    </w:tbl>
    <w:p w:rsidR="00E33C0A" w:rsidRDefault="00E33C0A" w:rsidP="00E33C0A">
      <w:pPr>
        <w:rPr>
          <w:ins w:id="361" w:author="Dominique Everaere" w:date="2018-11-01T11:32:00Z"/>
        </w:rPr>
      </w:pPr>
    </w:p>
    <w:p w:rsidR="00E33C0A" w:rsidRPr="00341700" w:rsidRDefault="00E33C0A" w:rsidP="00E33C0A">
      <w:pPr>
        <w:pStyle w:val="EQ"/>
        <w:jc w:val="center"/>
        <w:rPr>
          <w:ins w:id="362" w:author="Dominique Everaere" w:date="2018-11-01T11:32:00Z"/>
          <w:rFonts w:eastAsia="MS Mincho"/>
          <w:lang w:val="en-US" w:eastAsia="zh-CN"/>
        </w:rPr>
      </w:pPr>
    </w:p>
    <w:p w:rsidR="00E33C0A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:rsidR="00E33C0A" w:rsidRDefault="00E33C0A" w:rsidP="00E33C0A">
      <w:pPr>
        <w:rPr>
          <w:noProof/>
        </w:rPr>
      </w:pPr>
    </w:p>
    <w:p w:rsidR="00E33C0A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Start</w:t>
      </w:r>
      <w:r w:rsidRPr="009C5CAC">
        <w:rPr>
          <w:noProof/>
          <w:color w:val="0070C0"/>
          <w:sz w:val="24"/>
        </w:rPr>
        <w:t xml:space="preserve"> of changes&gt;</w:t>
      </w:r>
    </w:p>
    <w:p w:rsidR="00E33C0A" w:rsidRDefault="00E33C0A" w:rsidP="00E33C0A">
      <w:pPr>
        <w:pStyle w:val="Heading2"/>
        <w:rPr>
          <w:rFonts w:eastAsiaTheme="minorEastAsia"/>
          <w:noProof/>
        </w:rPr>
      </w:pPr>
      <w:r>
        <w:rPr>
          <w:rFonts w:eastAsiaTheme="minorEastAsia"/>
          <w:noProof/>
        </w:rPr>
        <w:t>11.</w:t>
      </w:r>
      <w:r>
        <w:rPr>
          <w:rFonts w:eastAsia="DengXian"/>
          <w:noProof/>
          <w:lang w:eastAsia="zh-CN"/>
        </w:rPr>
        <w:t>3</w:t>
      </w:r>
      <w:r>
        <w:rPr>
          <w:rFonts w:eastAsiaTheme="minorEastAsia"/>
          <w:noProof/>
        </w:rPr>
        <w:tab/>
        <w:t>Performance requirements for PUCCH</w:t>
      </w:r>
    </w:p>
    <w:p w:rsidR="00E33C0A" w:rsidRDefault="00E33C0A" w:rsidP="00E33C0A">
      <w:pPr>
        <w:pStyle w:val="Heading3"/>
        <w:rPr>
          <w:rFonts w:eastAsia="DengXian"/>
          <w:noProof/>
          <w:lang w:eastAsia="zh-CN"/>
        </w:rPr>
      </w:pPr>
      <w:r>
        <w:rPr>
          <w:rFonts w:eastAsiaTheme="minorEastAsia"/>
          <w:noProof/>
        </w:rPr>
        <w:t>11.</w:t>
      </w:r>
      <w:r>
        <w:rPr>
          <w:rFonts w:eastAsia="DengXian"/>
          <w:noProof/>
          <w:lang w:eastAsia="zh-CN"/>
        </w:rPr>
        <w:t>3</w:t>
      </w:r>
      <w:r>
        <w:rPr>
          <w:rFonts w:eastAsiaTheme="minorEastAsia"/>
          <w:noProof/>
        </w:rPr>
        <w:t>.1</w:t>
      </w:r>
      <w:r>
        <w:rPr>
          <w:rFonts w:eastAsiaTheme="minorEastAsia"/>
          <w:noProof/>
        </w:rPr>
        <w:tab/>
        <w:t xml:space="preserve">Requirements </w:t>
      </w:r>
      <w:r>
        <w:rPr>
          <w:rFonts w:eastAsiaTheme="minorEastAsia"/>
        </w:rPr>
        <w:t xml:space="preserve">for </w:t>
      </w:r>
      <w:r>
        <w:rPr>
          <w:rFonts w:eastAsiaTheme="minorEastAsia"/>
          <w:i/>
        </w:rPr>
        <w:t>BS type 1-O</w:t>
      </w:r>
    </w:p>
    <w:p w:rsidR="00E33C0A" w:rsidRDefault="00E33C0A" w:rsidP="00E33C0A">
      <w:pPr>
        <w:pStyle w:val="Heading4"/>
        <w:rPr>
          <w:ins w:id="363" w:author="Dominique Everaere" w:date="2018-11-01T11:32:00Z"/>
          <w:rFonts w:eastAsiaTheme="minorEastAsia"/>
        </w:rPr>
      </w:pPr>
      <w:ins w:id="364" w:author="Dominique Everaere" w:date="2018-11-01T11:32:00Z">
        <w:r>
          <w:rPr>
            <w:rFonts w:eastAsiaTheme="minorEastAsia"/>
          </w:rPr>
          <w:t>11.3.1.1</w:t>
        </w:r>
        <w:r>
          <w:rPr>
            <w:rFonts w:eastAsiaTheme="minorEastAsia"/>
          </w:rPr>
          <w:tab/>
          <w:t>DTX to ACK probability</w:t>
        </w:r>
      </w:ins>
    </w:p>
    <w:p w:rsidR="00E33C0A" w:rsidRPr="0080197E" w:rsidRDefault="00E33C0A" w:rsidP="00D422E7">
      <w:pPr>
        <w:rPr>
          <w:ins w:id="365" w:author="Dominique Everaere" w:date="2018-11-01T11:32:00Z"/>
          <w:noProof/>
        </w:rPr>
      </w:pPr>
      <w:ins w:id="366" w:author="Dominique Everaere" w:date="2018-11-01T11:32:00Z">
        <w:r>
          <w:rPr>
            <w:noProof/>
          </w:rPr>
          <w:t xml:space="preserve">Apply the requirements defined in </w:t>
        </w:r>
        <w:r>
          <w:rPr>
            <w:noProof/>
            <w:lang w:eastAsia="zh-CN"/>
          </w:rPr>
          <w:t>sub-clause</w:t>
        </w:r>
        <w:r>
          <w:rPr>
            <w:noProof/>
          </w:rPr>
          <w:t xml:space="preserve"> 8.</w:t>
        </w:r>
        <w:r>
          <w:rPr>
            <w:noProof/>
            <w:lang w:eastAsia="zh-CN"/>
          </w:rPr>
          <w:t>3</w:t>
        </w:r>
        <w:r>
          <w:rPr>
            <w:noProof/>
          </w:rPr>
          <w:t>.</w:t>
        </w:r>
        <w:r>
          <w:rPr>
            <w:noProof/>
            <w:lang w:eastAsia="zh-CN"/>
          </w:rPr>
          <w:t xml:space="preserve">1 </w:t>
        </w:r>
      </w:ins>
    </w:p>
    <w:p w:rsidR="00E33C0A" w:rsidRDefault="00E33C0A" w:rsidP="00E33C0A">
      <w:pPr>
        <w:pStyle w:val="Heading4"/>
        <w:rPr>
          <w:ins w:id="367" w:author="Dominique Everaere" w:date="2018-11-01T11:32:00Z"/>
          <w:rFonts w:eastAsiaTheme="minorEastAsia"/>
        </w:rPr>
      </w:pPr>
      <w:ins w:id="368" w:author="Dominique Everaere" w:date="2018-11-01T11:32:00Z">
        <w:r>
          <w:rPr>
            <w:rFonts w:eastAsiaTheme="minorEastAsia"/>
          </w:rPr>
          <w:t>11.3.1.2</w:t>
        </w:r>
        <w:r>
          <w:rPr>
            <w:rFonts w:eastAsiaTheme="minorEastAsia"/>
          </w:rPr>
          <w:tab/>
          <w:t>Performance requirements for PUCCH format 0</w:t>
        </w:r>
      </w:ins>
    </w:p>
    <w:p w:rsidR="00E33C0A" w:rsidRDefault="00E33C0A" w:rsidP="00D422E7">
      <w:pPr>
        <w:rPr>
          <w:ins w:id="369" w:author="Dominique Everaere" w:date="2018-11-01T11:32:00Z"/>
          <w:noProof/>
        </w:rPr>
      </w:pPr>
      <w:ins w:id="370" w:author="Dominique Everaere" w:date="2018-11-01T11:32:00Z">
        <w:r>
          <w:rPr>
            <w:noProof/>
            <w:lang w:eastAsia="zh-CN"/>
          </w:rPr>
          <w:t xml:space="preserve">Apply the </w:t>
        </w:r>
        <w:r>
          <w:rPr>
            <w:noProof/>
          </w:rPr>
          <w:t xml:space="preserve">requirements defined in </w:t>
        </w:r>
        <w:r>
          <w:rPr>
            <w:noProof/>
            <w:lang w:eastAsia="zh-CN"/>
          </w:rPr>
          <w:t>sub-clause</w:t>
        </w:r>
        <w:r>
          <w:rPr>
            <w:noProof/>
          </w:rPr>
          <w:t xml:space="preserve"> 8.</w:t>
        </w:r>
        <w:r>
          <w:rPr>
            <w:noProof/>
            <w:lang w:eastAsia="zh-CN"/>
          </w:rPr>
          <w:t>3</w:t>
        </w:r>
        <w:r>
          <w:rPr>
            <w:noProof/>
          </w:rPr>
          <w:t xml:space="preserve">.2 for 2 Rx. </w:t>
        </w:r>
      </w:ins>
    </w:p>
    <w:p w:rsidR="00E33C0A" w:rsidRDefault="00E33C0A" w:rsidP="00E33C0A">
      <w:pPr>
        <w:rPr>
          <w:ins w:id="371" w:author="Dominique Everaere" w:date="2018-11-01T11:32:00Z"/>
          <w:noProof/>
        </w:rPr>
      </w:pPr>
    </w:p>
    <w:p w:rsidR="00E33C0A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:rsidR="00E33C0A" w:rsidRDefault="00E33C0A" w:rsidP="00E33C0A">
      <w:pPr>
        <w:rPr>
          <w:ins w:id="372" w:author="Dominique Everaere" w:date="2018-11-01T11:32:00Z"/>
          <w:noProof/>
        </w:rPr>
      </w:pPr>
    </w:p>
    <w:p w:rsidR="00E33C0A" w:rsidRDefault="00E33C0A" w:rsidP="00E33C0A">
      <w:pPr>
        <w:rPr>
          <w:ins w:id="373" w:author="Dominique Everaere" w:date="2018-11-01T11:32:00Z"/>
          <w:noProof/>
        </w:rPr>
      </w:pPr>
    </w:p>
    <w:p w:rsidR="00E33C0A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Start</w:t>
      </w:r>
      <w:r w:rsidRPr="009C5CAC">
        <w:rPr>
          <w:noProof/>
          <w:color w:val="0070C0"/>
          <w:sz w:val="24"/>
        </w:rPr>
        <w:t xml:space="preserve"> of changes&gt;</w:t>
      </w:r>
    </w:p>
    <w:p w:rsidR="00E33C0A" w:rsidRDefault="00E33C0A" w:rsidP="00E33C0A">
      <w:pPr>
        <w:pStyle w:val="Heading3"/>
        <w:rPr>
          <w:noProof/>
        </w:rPr>
      </w:pPr>
      <w:r>
        <w:rPr>
          <w:noProof/>
        </w:rPr>
        <w:t>11.</w:t>
      </w:r>
      <w:r w:rsidRPr="00B547A0">
        <w:rPr>
          <w:rFonts w:eastAsia="DengXian"/>
          <w:noProof/>
          <w:lang w:eastAsia="zh-CN"/>
        </w:rPr>
        <w:t>3</w:t>
      </w:r>
      <w:r>
        <w:rPr>
          <w:noProof/>
        </w:rPr>
        <w:t>.2</w:t>
      </w:r>
      <w:r>
        <w:rPr>
          <w:noProof/>
        </w:rPr>
        <w:tab/>
        <w:t xml:space="preserve">Requirements </w:t>
      </w:r>
      <w:r w:rsidRPr="00F92700">
        <w:t xml:space="preserve">for </w:t>
      </w:r>
      <w:r w:rsidRPr="00F92700">
        <w:rPr>
          <w:i/>
        </w:rPr>
        <w:t xml:space="preserve">BS type </w:t>
      </w:r>
      <w:r>
        <w:rPr>
          <w:rFonts w:eastAsia="DengXian" w:hint="eastAsia"/>
          <w:i/>
          <w:lang w:eastAsia="zh-CN"/>
        </w:rPr>
        <w:t>2</w:t>
      </w:r>
      <w:r w:rsidRPr="00F92700">
        <w:rPr>
          <w:i/>
        </w:rPr>
        <w:t>-O</w:t>
      </w:r>
    </w:p>
    <w:p w:rsidR="00E33C0A" w:rsidRDefault="00E33C0A" w:rsidP="00E33C0A">
      <w:pPr>
        <w:pStyle w:val="Heading4"/>
        <w:rPr>
          <w:ins w:id="374" w:author="Dominique Everaere" w:date="2018-11-01T11:32:00Z"/>
          <w:rFonts w:eastAsiaTheme="minorEastAsia"/>
        </w:rPr>
      </w:pPr>
      <w:ins w:id="375" w:author="Dominique Everaere" w:date="2018-11-01T11:32:00Z">
        <w:r>
          <w:rPr>
            <w:rFonts w:eastAsiaTheme="minorEastAsia"/>
          </w:rPr>
          <w:t>11.3.2.1</w:t>
        </w:r>
        <w:r>
          <w:rPr>
            <w:rFonts w:eastAsiaTheme="minorEastAsia"/>
          </w:rPr>
          <w:tab/>
          <w:t>DTX to ACK probability</w:t>
        </w:r>
      </w:ins>
    </w:p>
    <w:p w:rsidR="00E33C0A" w:rsidRPr="0080197E" w:rsidRDefault="00E33C0A" w:rsidP="00D422E7">
      <w:pPr>
        <w:rPr>
          <w:ins w:id="376" w:author="Dominique Everaere" w:date="2018-11-01T11:32:00Z"/>
          <w:noProof/>
        </w:rPr>
      </w:pPr>
      <w:ins w:id="377" w:author="Dominique Everaere" w:date="2018-11-01T11:32:00Z">
        <w:r>
          <w:rPr>
            <w:noProof/>
          </w:rPr>
          <w:t xml:space="preserve">Apply the requirements defined in </w:t>
        </w:r>
        <w:r>
          <w:rPr>
            <w:noProof/>
            <w:lang w:eastAsia="zh-CN"/>
          </w:rPr>
          <w:t>sub-clause</w:t>
        </w:r>
        <w:r>
          <w:rPr>
            <w:noProof/>
          </w:rPr>
          <w:t xml:space="preserve"> 8.</w:t>
        </w:r>
        <w:r>
          <w:rPr>
            <w:noProof/>
            <w:lang w:eastAsia="zh-CN"/>
          </w:rPr>
          <w:t>3</w:t>
        </w:r>
        <w:r>
          <w:rPr>
            <w:noProof/>
          </w:rPr>
          <w:t>.</w:t>
        </w:r>
        <w:r>
          <w:rPr>
            <w:noProof/>
            <w:lang w:eastAsia="zh-CN"/>
          </w:rPr>
          <w:t>1.</w:t>
        </w:r>
      </w:ins>
    </w:p>
    <w:p w:rsidR="00E33C0A" w:rsidRDefault="00E33C0A" w:rsidP="00E33C0A">
      <w:pPr>
        <w:pStyle w:val="Heading4"/>
        <w:rPr>
          <w:ins w:id="378" w:author="Dominique Everaere" w:date="2018-11-01T11:32:00Z"/>
          <w:rFonts w:eastAsiaTheme="minorEastAsia"/>
        </w:rPr>
      </w:pPr>
      <w:ins w:id="379" w:author="Dominique Everaere" w:date="2018-11-01T11:32:00Z">
        <w:r>
          <w:rPr>
            <w:rFonts w:eastAsiaTheme="minorEastAsia"/>
          </w:rPr>
          <w:lastRenderedPageBreak/>
          <w:t>11.3.2.2</w:t>
        </w:r>
        <w:r>
          <w:rPr>
            <w:rFonts w:eastAsiaTheme="minorEastAsia"/>
          </w:rPr>
          <w:tab/>
          <w:t>Performance requirements for PUCCH format 0</w:t>
        </w:r>
      </w:ins>
    </w:p>
    <w:p w:rsidR="00E33C0A" w:rsidRPr="00341700" w:rsidRDefault="00E33C0A" w:rsidP="001938D3">
      <w:pPr>
        <w:pStyle w:val="Heading5"/>
        <w:rPr>
          <w:ins w:id="380" w:author="Dominique Everaere" w:date="2018-11-01T11:32:00Z"/>
        </w:rPr>
      </w:pPr>
      <w:ins w:id="381" w:author="Dominique Everaere" w:date="2018-11-01T11:32:00Z">
        <w:r>
          <w:t>11.3.2</w:t>
        </w:r>
        <w:r w:rsidRPr="00341700">
          <w:t>.</w:t>
        </w:r>
        <w:r>
          <w:t>2.</w:t>
        </w:r>
        <w:r w:rsidRPr="00341700">
          <w:t>1</w:t>
        </w:r>
        <w:r>
          <w:t xml:space="preserve"> </w:t>
        </w:r>
        <w:r>
          <w:tab/>
          <w:t>General</w:t>
        </w:r>
      </w:ins>
    </w:p>
    <w:p w:rsidR="00E33C0A" w:rsidRPr="00341700" w:rsidRDefault="00E33C0A" w:rsidP="00D422E7">
      <w:pPr>
        <w:rPr>
          <w:ins w:id="382" w:author="Dominique Everaere" w:date="2018-11-01T11:32:00Z"/>
        </w:rPr>
      </w:pPr>
      <w:ins w:id="383" w:author="Dominique Everaere" w:date="2018-11-01T11:32:00Z">
        <w:r w:rsidRPr="00341700">
          <w:t>The ACK missed detection probability is the probability of not detecting an ACK when an ACK was sent.</w:t>
        </w:r>
      </w:ins>
    </w:p>
    <w:p w:rsidR="00E33C0A" w:rsidDel="001938D3" w:rsidRDefault="00E33C0A" w:rsidP="00E33C0A">
      <w:pPr>
        <w:rPr>
          <w:ins w:id="384" w:author="Dominique Everaere" w:date="2018-11-01T11:32:00Z"/>
          <w:del w:id="385" w:author="Dominique Everaere [2]" w:date="2018-11-08T16:25:00Z"/>
        </w:rPr>
      </w:pPr>
      <w:ins w:id="386" w:author="Dominique Everaere" w:date="2018-11-01T11:32:00Z">
        <w:del w:id="387" w:author="Dominique Everaere [2]" w:date="2018-11-08T16:25:00Z">
          <w:r w:rsidRPr="00341700" w:rsidDel="001938D3">
            <w:delText xml:space="preserve">ACK/NACK repetitions are disabled for PUCCH </w:delText>
          </w:r>
          <w:r w:rsidDel="001938D3">
            <w:delText xml:space="preserve">format 0 </w:delText>
          </w:r>
          <w:r w:rsidRPr="00341700" w:rsidDel="001938D3">
            <w:delText>transmission.</w:delText>
          </w:r>
        </w:del>
      </w:ins>
    </w:p>
    <w:p w:rsidR="00E33C0A" w:rsidRDefault="00E33C0A" w:rsidP="00BA7BA2">
      <w:pPr>
        <w:pStyle w:val="TH"/>
        <w:rPr>
          <w:ins w:id="388" w:author="Dominique Everaere" w:date="2018-11-01T11:32:00Z"/>
        </w:rPr>
      </w:pPr>
      <w:ins w:id="389" w:author="Dominique Everaere" w:date="2018-11-01T11:32:00Z">
        <w:r>
          <w:t>Table 11.3.2.2.1-1: Test Parameters</w:t>
        </w:r>
      </w:ins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E33C0A" w:rsidTr="000A3A92">
        <w:trPr>
          <w:cantSplit/>
          <w:jc w:val="center"/>
          <w:ins w:id="390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0A" w:rsidRDefault="00E33C0A" w:rsidP="009516D2">
            <w:pPr>
              <w:pStyle w:val="TAH"/>
              <w:rPr>
                <w:ins w:id="391" w:author="Dominique Everaere" w:date="2018-11-01T11:32:00Z"/>
                <w:rFonts w:eastAsia="?? ??"/>
              </w:rPr>
            </w:pPr>
            <w:ins w:id="392" w:author="Dominique Everaere" w:date="2018-11-01T11:32:00Z">
              <w:r>
                <w:rPr>
                  <w:rFonts w:eastAsia="?? ??"/>
                </w:rPr>
                <w:t>Parameter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0A" w:rsidRDefault="00E33C0A" w:rsidP="009516D2">
            <w:pPr>
              <w:pStyle w:val="TAH"/>
              <w:rPr>
                <w:ins w:id="393" w:author="Dominique Everaere" w:date="2018-11-01T11:32:00Z"/>
                <w:rFonts w:eastAsia="?? ??"/>
              </w:rPr>
            </w:pPr>
            <w:ins w:id="394" w:author="Dominique Everaere" w:date="2018-11-01T11:32:00Z">
              <w:r>
                <w:rPr>
                  <w:rFonts w:eastAsia="?? ??"/>
                </w:rPr>
                <w:t>Test</w:t>
              </w:r>
            </w:ins>
          </w:p>
        </w:tc>
      </w:tr>
      <w:tr w:rsidR="00E33C0A" w:rsidTr="000A3A92">
        <w:trPr>
          <w:cantSplit/>
          <w:jc w:val="center"/>
          <w:ins w:id="395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396" w:author="Dominique Everaere" w:date="2018-11-01T11:32:00Z"/>
                <w:rFonts w:eastAsiaTheme="minorEastAsia"/>
                <w:lang w:eastAsia="zh-CN"/>
              </w:rPr>
            </w:pPr>
            <w:proofErr w:type="spellStart"/>
            <w:ins w:id="397" w:author="Dominique Everaere" w:date="2018-11-01T11:32:00Z">
              <w:r>
                <w:rPr>
                  <w:lang w:eastAsia="zh-CN"/>
                </w:rPr>
                <w:t>nrofBits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398" w:author="Dominique Everaere" w:date="2018-11-01T11:32:00Z"/>
                <w:rFonts w:eastAsia="?? ??" w:cs="Arial"/>
              </w:rPr>
            </w:pPr>
            <w:ins w:id="399" w:author="Dominique Everaere" w:date="2018-11-01T11:32:00Z">
              <w:r>
                <w:rPr>
                  <w:rFonts w:eastAsia="?? ??" w:cs="Arial"/>
                </w:rPr>
                <w:t>1</w:t>
              </w:r>
            </w:ins>
          </w:p>
        </w:tc>
      </w:tr>
      <w:tr w:rsidR="00E33C0A" w:rsidTr="000A3A92">
        <w:trPr>
          <w:cantSplit/>
          <w:jc w:val="center"/>
          <w:ins w:id="400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401" w:author="Dominique Everaere" w:date="2018-11-01T11:32:00Z"/>
                <w:rFonts w:eastAsia="?? ??" w:cs="Arial"/>
              </w:rPr>
            </w:pPr>
            <w:proofErr w:type="spellStart"/>
            <w:ins w:id="402" w:author="Dominique Everaere" w:date="2018-11-01T11:32:00Z">
              <w:r>
                <w:t>nrofPRBs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403" w:author="Dominique Everaere" w:date="2018-11-01T11:32:00Z"/>
                <w:rFonts w:eastAsia="?? ??" w:cs="Arial"/>
              </w:rPr>
            </w:pPr>
            <w:ins w:id="404" w:author="Dominique Everaere" w:date="2018-11-01T11:32:00Z">
              <w:r>
                <w:rPr>
                  <w:rFonts w:eastAsia="?? ??" w:cs="Arial"/>
                </w:rPr>
                <w:t>1</w:t>
              </w:r>
            </w:ins>
          </w:p>
        </w:tc>
      </w:tr>
      <w:tr w:rsidR="00E33C0A" w:rsidTr="000A3A92">
        <w:trPr>
          <w:cantSplit/>
          <w:jc w:val="center"/>
          <w:ins w:id="405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406" w:author="Dominique Everaere" w:date="2018-11-01T11:32:00Z"/>
                <w:rFonts w:eastAsiaTheme="minorEastAsia"/>
              </w:rPr>
            </w:pPr>
            <w:proofErr w:type="spellStart"/>
            <w:ins w:id="407" w:author="Dominique Everaere" w:date="2018-11-01T11:32:00Z">
              <w:r>
                <w:t>startingPRB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408" w:author="Dominique Everaere" w:date="2018-11-01T11:32:00Z"/>
                <w:rFonts w:eastAsia="?? ??" w:cs="Arial"/>
              </w:rPr>
            </w:pPr>
            <w:ins w:id="409" w:author="Dominique Everaere" w:date="2018-11-01T11:32:00Z">
              <w:r>
                <w:rPr>
                  <w:rFonts w:eastAsia="?? ??" w:cs="Arial"/>
                </w:rPr>
                <w:t>0</w:t>
              </w:r>
            </w:ins>
          </w:p>
        </w:tc>
      </w:tr>
      <w:tr w:rsidR="00E33C0A" w:rsidTr="000A3A92">
        <w:trPr>
          <w:cantSplit/>
          <w:jc w:val="center"/>
          <w:ins w:id="410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411" w:author="Dominique Everaere" w:date="2018-11-01T11:32:00Z"/>
                <w:rFonts w:eastAsiaTheme="minorEastAsia"/>
              </w:rPr>
            </w:pPr>
            <w:proofErr w:type="spellStart"/>
            <w:ins w:id="412" w:author="Dominique Everaere" w:date="2018-11-01T11:32:00Z">
              <w:r>
                <w:t>intraSlotFrequencyHopping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413" w:author="Dominique Everaere" w:date="2018-11-01T11:32:00Z"/>
                <w:rFonts w:eastAsia="?? ??" w:cs="Arial"/>
              </w:rPr>
            </w:pPr>
            <w:ins w:id="414" w:author="Dominique Everaere" w:date="2018-11-01T11:32:00Z">
              <w:r>
                <w:rPr>
                  <w:rFonts w:eastAsia="?? ??" w:cs="Arial"/>
                </w:rPr>
                <w:t>enabled</w:t>
              </w:r>
            </w:ins>
          </w:p>
        </w:tc>
      </w:tr>
      <w:tr w:rsidR="00E33C0A" w:rsidRPr="00643DA1" w:rsidTr="000A3A92">
        <w:trPr>
          <w:cantSplit/>
          <w:jc w:val="center"/>
          <w:ins w:id="415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416" w:author="Dominique Everaere" w:date="2018-11-01T11:32:00Z"/>
                <w:rFonts w:eastAsiaTheme="minorEastAsia"/>
              </w:rPr>
            </w:pPr>
            <w:proofErr w:type="spellStart"/>
            <w:ins w:id="417" w:author="Dominique Everaere" w:date="2018-11-01T11:32:00Z">
              <w:r>
                <w:t>secondHopPRB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418" w:author="Dominique Everaere" w:date="2018-11-01T11:32:00Z"/>
                <w:rFonts w:eastAsia="?? ??" w:cs="Arial"/>
              </w:rPr>
            </w:pPr>
            <w:ins w:id="419" w:author="Dominique Everaere" w:date="2018-11-01T11:32:00Z">
              <w:r>
                <w:rPr>
                  <w:rFonts w:eastAsia="?? ??" w:cs="Arial"/>
                </w:rPr>
                <w:t xml:space="preserve">The largest PRB index - </w:t>
              </w:r>
              <w:proofErr w:type="spellStart"/>
              <w:r>
                <w:rPr>
                  <w:rFonts w:eastAsia="?? ??" w:cs="Arial"/>
                </w:rPr>
                <w:t>nrofPRBs</w:t>
              </w:r>
              <w:proofErr w:type="spellEnd"/>
            </w:ins>
          </w:p>
        </w:tc>
      </w:tr>
      <w:tr w:rsidR="00E33C0A" w:rsidTr="000A3A92">
        <w:trPr>
          <w:cantSplit/>
          <w:jc w:val="center"/>
          <w:ins w:id="420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421" w:author="Dominique Everaere" w:date="2018-11-01T11:32:00Z"/>
                <w:rFonts w:eastAsiaTheme="minorEastAsia"/>
              </w:rPr>
            </w:pPr>
            <w:proofErr w:type="spellStart"/>
            <w:ins w:id="422" w:author="Dominique Everaere" w:date="2018-11-01T11:32:00Z">
              <w:r>
                <w:t>initialCyclicShift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423" w:author="Dominique Everaere" w:date="2018-11-01T11:32:00Z"/>
                <w:rFonts w:eastAsia="?? ??" w:cs="Arial"/>
              </w:rPr>
            </w:pPr>
            <w:ins w:id="424" w:author="Dominique Everaere" w:date="2018-11-01T11:32:00Z">
              <w:r>
                <w:rPr>
                  <w:rFonts w:eastAsia="?? ??" w:cs="Arial"/>
                </w:rPr>
                <w:t>0</w:t>
              </w:r>
            </w:ins>
          </w:p>
        </w:tc>
      </w:tr>
      <w:tr w:rsidR="00E33C0A" w:rsidTr="000A3A92">
        <w:trPr>
          <w:cantSplit/>
          <w:jc w:val="center"/>
          <w:ins w:id="425" w:author="Dominique Everaere" w:date="2018-11-01T11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426" w:author="Dominique Everaere" w:date="2018-11-01T11:32:00Z"/>
                <w:rFonts w:eastAsiaTheme="minorEastAsia"/>
              </w:rPr>
            </w:pPr>
            <w:proofErr w:type="spellStart"/>
            <w:ins w:id="427" w:author="Dominique Everaere" w:date="2018-11-01T11:32:00Z">
              <w:r>
                <w:t>startingSymbolIndex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C0A" w:rsidRDefault="00E33C0A" w:rsidP="009516D2">
            <w:pPr>
              <w:pStyle w:val="TAC"/>
              <w:rPr>
                <w:ins w:id="428" w:author="Dominique Everaere" w:date="2018-11-01T11:32:00Z"/>
                <w:rFonts w:eastAsia="?? ??" w:cs="Arial"/>
              </w:rPr>
            </w:pPr>
            <w:ins w:id="429" w:author="Dominique Everaere" w:date="2018-11-01T11:32:00Z">
              <w:r>
                <w:rPr>
                  <w:rFonts w:eastAsia="?? ??" w:cs="Arial"/>
                </w:rPr>
                <w:t>13 for 1 symbol</w:t>
              </w:r>
            </w:ins>
          </w:p>
          <w:p w:rsidR="00E33C0A" w:rsidRDefault="00E33C0A" w:rsidP="009516D2">
            <w:pPr>
              <w:pStyle w:val="TAC"/>
              <w:rPr>
                <w:ins w:id="430" w:author="Dominique Everaere" w:date="2018-11-01T11:32:00Z"/>
                <w:rFonts w:eastAsia="?? ??" w:cs="Arial"/>
              </w:rPr>
            </w:pPr>
            <w:ins w:id="431" w:author="Dominique Everaere" w:date="2018-11-01T11:32:00Z">
              <w:r>
                <w:rPr>
                  <w:rFonts w:eastAsia="?? ??" w:cs="Arial"/>
                </w:rPr>
                <w:t>12 for 2 symbols</w:t>
              </w:r>
            </w:ins>
          </w:p>
        </w:tc>
      </w:tr>
    </w:tbl>
    <w:p w:rsidR="00E33C0A" w:rsidRPr="00341700" w:rsidRDefault="00E33C0A" w:rsidP="00E33C0A">
      <w:pPr>
        <w:rPr>
          <w:ins w:id="432" w:author="Dominique Everaere" w:date="2018-11-01T11:32:00Z"/>
        </w:rPr>
      </w:pPr>
    </w:p>
    <w:p w:rsidR="00E33C0A" w:rsidRPr="00341700" w:rsidRDefault="00E33C0A" w:rsidP="001938D3">
      <w:pPr>
        <w:pStyle w:val="Heading5"/>
        <w:rPr>
          <w:ins w:id="433" w:author="Dominique Everaere" w:date="2018-11-01T11:32:00Z"/>
        </w:rPr>
      </w:pPr>
      <w:ins w:id="434" w:author="Dominique Everaere" w:date="2018-11-01T11:32:00Z">
        <w:r>
          <w:t>11</w:t>
        </w:r>
        <w:r w:rsidRPr="00341700">
          <w:t>.</w:t>
        </w:r>
        <w:r>
          <w:t>3.2</w:t>
        </w:r>
        <w:r w:rsidRPr="00341700">
          <w:t>.</w:t>
        </w:r>
        <w:r>
          <w:t xml:space="preserve">2.2 </w:t>
        </w:r>
        <w:r>
          <w:tab/>
        </w:r>
        <w:r w:rsidRPr="00341700">
          <w:t>Minimum requirements</w:t>
        </w:r>
      </w:ins>
    </w:p>
    <w:p w:rsidR="00E33C0A" w:rsidRDefault="00E33C0A" w:rsidP="00D422E7">
      <w:pPr>
        <w:rPr>
          <w:ins w:id="435" w:author="Dominique Everaere" w:date="2018-11-01T11:32:00Z"/>
        </w:rPr>
      </w:pPr>
      <w:ins w:id="436" w:author="Dominique Everaere" w:date="2018-11-01T11:32:00Z">
        <w:r w:rsidRPr="00341700">
          <w:t>The ACK missed detection probability shall not excee</w:t>
        </w:r>
        <w:r>
          <w:t>d 1% at the SNR given in table 11</w:t>
        </w:r>
        <w:r w:rsidRPr="00341700">
          <w:t>.</w:t>
        </w:r>
        <w:r>
          <w:t>3.2.2</w:t>
        </w:r>
        <w:r w:rsidRPr="00341700">
          <w:t>.</w:t>
        </w:r>
        <w:r>
          <w:t>2</w:t>
        </w:r>
        <w:r w:rsidRPr="00341700">
          <w:t>-1</w:t>
        </w:r>
        <w:r>
          <w:t xml:space="preserve"> and in table 11.3.2.2.2-2</w:t>
        </w:r>
        <w:r w:rsidRPr="00341700">
          <w:t>.</w:t>
        </w:r>
      </w:ins>
    </w:p>
    <w:p w:rsidR="00E33C0A" w:rsidRDefault="00E33C0A" w:rsidP="00BA7BA2">
      <w:pPr>
        <w:pStyle w:val="TH"/>
        <w:rPr>
          <w:ins w:id="437" w:author="Dominique Everaere" w:date="2018-11-01T11:32:00Z"/>
        </w:rPr>
      </w:pPr>
      <w:ins w:id="438" w:author="Dominique Everaere" w:date="2018-11-01T11:32:00Z">
        <w:r>
          <w:t>Table 11.3.2.2.2</w:t>
        </w:r>
        <w:r w:rsidRPr="00341700">
          <w:t xml:space="preserve">-1 Minimum requirements for PUCCH format </w:t>
        </w:r>
        <w:r>
          <w:t>0 and 60kHz SCS</w:t>
        </w:r>
      </w:ins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559"/>
        <w:gridCol w:w="1417"/>
      </w:tblGrid>
      <w:tr w:rsidR="00E33C0A" w:rsidRPr="00341700" w:rsidTr="000A3A92">
        <w:trPr>
          <w:trHeight w:val="522"/>
          <w:ins w:id="439" w:author="Dominique Everaere" w:date="2018-11-01T11:32:00Z"/>
        </w:trPr>
        <w:tc>
          <w:tcPr>
            <w:tcW w:w="1007" w:type="dxa"/>
            <w:vMerge w:val="restart"/>
          </w:tcPr>
          <w:p w:rsidR="00E33C0A" w:rsidRPr="00341700" w:rsidRDefault="00E33C0A" w:rsidP="009516D2">
            <w:pPr>
              <w:pStyle w:val="TAH"/>
              <w:rPr>
                <w:ins w:id="440" w:author="Dominique Everaere" w:date="2018-11-01T11:32:00Z"/>
              </w:rPr>
            </w:pPr>
            <w:ins w:id="441" w:author="Dominique Everaere" w:date="2018-11-01T11:32:00Z">
              <w:r w:rsidRPr="00341700">
                <w:t xml:space="preserve">Number of </w:t>
              </w:r>
              <w:r w:rsidRPr="00341700">
                <w:rPr>
                  <w:lang w:eastAsia="zh-CN"/>
                </w:rPr>
                <w:t>T</w:t>
              </w:r>
              <w:r w:rsidRPr="00341700">
                <w:t>X antennas</w:t>
              </w:r>
            </w:ins>
          </w:p>
        </w:tc>
        <w:tc>
          <w:tcPr>
            <w:tcW w:w="1407" w:type="dxa"/>
            <w:vMerge w:val="restart"/>
          </w:tcPr>
          <w:p w:rsidR="00E33C0A" w:rsidRPr="00341700" w:rsidRDefault="00E33C0A">
            <w:pPr>
              <w:pStyle w:val="TAH"/>
              <w:rPr>
                <w:ins w:id="442" w:author="Dominique Everaere" w:date="2018-11-01T11:32:00Z"/>
              </w:rPr>
            </w:pPr>
            <w:ins w:id="443" w:author="Dominique Everaere" w:date="2018-11-01T11:32:00Z">
              <w:r w:rsidRPr="00341700">
                <w:t xml:space="preserve">Number of </w:t>
              </w:r>
              <w:r>
                <w:t>demodulation branches</w:t>
              </w:r>
            </w:ins>
          </w:p>
        </w:tc>
        <w:tc>
          <w:tcPr>
            <w:tcW w:w="2690" w:type="dxa"/>
            <w:vMerge w:val="restart"/>
          </w:tcPr>
          <w:p w:rsidR="00E33C0A" w:rsidRPr="00341700" w:rsidRDefault="00E33C0A">
            <w:pPr>
              <w:pStyle w:val="TAH"/>
              <w:rPr>
                <w:ins w:id="444" w:author="Dominique Everaere" w:date="2018-11-01T11:32:00Z"/>
                <w:lang w:val="fr-FR" w:eastAsia="zh-CN"/>
              </w:rPr>
            </w:pPr>
            <w:ins w:id="445" w:author="Dominique Everaere" w:date="2018-11-01T11:32:00Z">
              <w:r w:rsidRPr="00341700">
                <w:rPr>
                  <w:lang w:val="fr-FR"/>
                </w:rPr>
                <w:t xml:space="preserve">Propagation conditions </w:t>
              </w:r>
              <w:r w:rsidRPr="00341700">
                <w:rPr>
                  <w:lang w:val="fr-FR" w:eastAsia="zh-CN"/>
                </w:rPr>
                <w:t>and</w:t>
              </w:r>
            </w:ins>
          </w:p>
          <w:p w:rsidR="00E33C0A" w:rsidRPr="00341700" w:rsidRDefault="00E33C0A">
            <w:pPr>
              <w:pStyle w:val="TAH"/>
              <w:rPr>
                <w:ins w:id="446" w:author="Dominique Everaere" w:date="2018-11-01T11:32:00Z"/>
                <w:lang w:val="fr-FR"/>
              </w:rPr>
            </w:pPr>
            <w:proofErr w:type="spellStart"/>
            <w:ins w:id="447" w:author="Dominique Everaere" w:date="2018-11-01T11:32:00Z">
              <w:r w:rsidRPr="00341700">
                <w:rPr>
                  <w:lang w:val="fr-FR" w:eastAsia="zh-CN"/>
                </w:rPr>
                <w:t>correlation</w:t>
              </w:r>
              <w:proofErr w:type="spellEnd"/>
              <w:r w:rsidRPr="00341700">
                <w:rPr>
                  <w:lang w:val="fr-FR" w:eastAsia="zh-CN"/>
                </w:rPr>
                <w:t xml:space="preserve"> matrix</w:t>
              </w:r>
              <w:r w:rsidRPr="00341700">
                <w:rPr>
                  <w:lang w:val="fr-FR"/>
                </w:rPr>
                <w:t xml:space="preserve"> (Annex </w:t>
              </w:r>
              <w:r w:rsidRPr="0080197E">
                <w:rPr>
                  <w:highlight w:val="yellow"/>
                  <w:lang w:val="fr-FR"/>
                </w:rPr>
                <w:t>TBD</w:t>
              </w:r>
              <w:r w:rsidRPr="00341700">
                <w:rPr>
                  <w:lang w:val="fr-FR"/>
                </w:rPr>
                <w:t>)</w:t>
              </w:r>
            </w:ins>
          </w:p>
        </w:tc>
        <w:tc>
          <w:tcPr>
            <w:tcW w:w="1134" w:type="dxa"/>
            <w:vMerge w:val="restart"/>
          </w:tcPr>
          <w:p w:rsidR="00E33C0A" w:rsidRPr="00341700" w:rsidRDefault="00E33C0A">
            <w:pPr>
              <w:pStyle w:val="TAH"/>
              <w:rPr>
                <w:ins w:id="448" w:author="Dominique Everaere" w:date="2018-11-01T11:32:00Z"/>
              </w:rPr>
            </w:pPr>
            <w:ins w:id="449" w:author="Dominique Everaere" w:date="2018-11-01T11:32:00Z">
              <w:r>
                <w:t>Number of OFDM symbols</w:t>
              </w:r>
            </w:ins>
          </w:p>
        </w:tc>
        <w:tc>
          <w:tcPr>
            <w:tcW w:w="2976" w:type="dxa"/>
            <w:gridSpan w:val="2"/>
          </w:tcPr>
          <w:p w:rsidR="00E33C0A" w:rsidRPr="00341700" w:rsidRDefault="00E33C0A">
            <w:pPr>
              <w:pStyle w:val="TAH"/>
              <w:rPr>
                <w:ins w:id="450" w:author="Dominique Everaere" w:date="2018-11-01T11:32:00Z"/>
              </w:rPr>
            </w:pPr>
            <w:ins w:id="451" w:author="Dominique Everaere" w:date="2018-11-01T11:32:00Z">
              <w:r w:rsidRPr="00341700">
                <w:t>Channel Bandwidth / SNR [dB]</w:t>
              </w:r>
            </w:ins>
          </w:p>
        </w:tc>
      </w:tr>
      <w:tr w:rsidR="00E33C0A" w:rsidRPr="00341700" w:rsidTr="000A3A92">
        <w:trPr>
          <w:trHeight w:val="289"/>
          <w:ins w:id="452" w:author="Dominique Everaere" w:date="2018-11-01T11:32:00Z"/>
        </w:trPr>
        <w:tc>
          <w:tcPr>
            <w:tcW w:w="1007" w:type="dxa"/>
            <w:vMerge/>
          </w:tcPr>
          <w:p w:rsidR="00E33C0A" w:rsidRPr="00341700" w:rsidRDefault="00E33C0A">
            <w:pPr>
              <w:pStyle w:val="TAH"/>
              <w:rPr>
                <w:ins w:id="453" w:author="Dominique Everaere" w:date="2018-11-01T11:32:00Z"/>
                <w:rFonts w:cs="Arial"/>
              </w:rPr>
            </w:pPr>
          </w:p>
        </w:tc>
        <w:tc>
          <w:tcPr>
            <w:tcW w:w="1407" w:type="dxa"/>
            <w:vMerge/>
          </w:tcPr>
          <w:p w:rsidR="00E33C0A" w:rsidRPr="00341700" w:rsidRDefault="00E33C0A">
            <w:pPr>
              <w:pStyle w:val="TAH"/>
              <w:rPr>
                <w:ins w:id="454" w:author="Dominique Everaere" w:date="2018-11-01T11:32:00Z"/>
                <w:rFonts w:cs="Arial"/>
              </w:rPr>
            </w:pPr>
          </w:p>
        </w:tc>
        <w:tc>
          <w:tcPr>
            <w:tcW w:w="2690" w:type="dxa"/>
            <w:vMerge/>
          </w:tcPr>
          <w:p w:rsidR="00E33C0A" w:rsidRPr="00341700" w:rsidRDefault="00E33C0A">
            <w:pPr>
              <w:pStyle w:val="TAH"/>
              <w:rPr>
                <w:ins w:id="455" w:author="Dominique Everaere" w:date="2018-11-01T11:32:00Z"/>
                <w:rFonts w:cs="Arial"/>
              </w:rPr>
            </w:pPr>
          </w:p>
        </w:tc>
        <w:tc>
          <w:tcPr>
            <w:tcW w:w="1134" w:type="dxa"/>
            <w:vMerge/>
          </w:tcPr>
          <w:p w:rsidR="00E33C0A" w:rsidRDefault="00E33C0A">
            <w:pPr>
              <w:pStyle w:val="TAH"/>
              <w:rPr>
                <w:ins w:id="456" w:author="Dominique Everaere" w:date="2018-11-01T11:32:00Z"/>
              </w:rPr>
              <w:pPrChange w:id="457" w:author="Dominique Everaere [2]" w:date="2018-11-08T16:32:00Z">
                <w:pPr>
                  <w:pStyle w:val="TAC"/>
                </w:pPr>
              </w:pPrChange>
            </w:pPr>
          </w:p>
        </w:tc>
        <w:tc>
          <w:tcPr>
            <w:tcW w:w="1559" w:type="dxa"/>
          </w:tcPr>
          <w:p w:rsidR="00E33C0A" w:rsidRPr="00341700" w:rsidRDefault="00E33C0A">
            <w:pPr>
              <w:pStyle w:val="TAH"/>
              <w:rPr>
                <w:ins w:id="458" w:author="Dominique Everaere" w:date="2018-11-01T11:32:00Z"/>
              </w:rPr>
            </w:pPr>
            <w:ins w:id="459" w:author="Dominique Everaere" w:date="2018-11-01T11:32:00Z">
              <w:r>
                <w:t>50 MHz</w:t>
              </w:r>
            </w:ins>
          </w:p>
        </w:tc>
        <w:tc>
          <w:tcPr>
            <w:tcW w:w="1417" w:type="dxa"/>
          </w:tcPr>
          <w:p w:rsidR="00E33C0A" w:rsidRDefault="00E33C0A">
            <w:pPr>
              <w:pStyle w:val="TAH"/>
              <w:rPr>
                <w:ins w:id="460" w:author="Dominique Everaere" w:date="2018-11-01T11:32:00Z"/>
              </w:rPr>
            </w:pPr>
            <w:ins w:id="461" w:author="Dominique Everaere" w:date="2018-11-01T11:32:00Z">
              <w:r>
                <w:t>100 MHz</w:t>
              </w:r>
            </w:ins>
          </w:p>
        </w:tc>
      </w:tr>
      <w:tr w:rsidR="00E33C0A" w:rsidRPr="00341700" w:rsidTr="000A3A92">
        <w:trPr>
          <w:ins w:id="462" w:author="Dominique Everaere" w:date="2018-11-01T11:32:00Z"/>
        </w:trPr>
        <w:tc>
          <w:tcPr>
            <w:tcW w:w="1007" w:type="dxa"/>
            <w:vMerge w:val="restart"/>
          </w:tcPr>
          <w:p w:rsidR="00E33C0A" w:rsidRPr="00341700" w:rsidRDefault="00E33C0A" w:rsidP="009516D2">
            <w:pPr>
              <w:pStyle w:val="TAC"/>
              <w:rPr>
                <w:ins w:id="463" w:author="Dominique Everaere" w:date="2018-11-01T11:32:00Z"/>
              </w:rPr>
            </w:pPr>
            <w:ins w:id="464" w:author="Dominique Everaere" w:date="2018-11-01T11:32:00Z">
              <w:r w:rsidRPr="00341700">
                <w:t>1</w:t>
              </w:r>
            </w:ins>
          </w:p>
        </w:tc>
        <w:tc>
          <w:tcPr>
            <w:tcW w:w="1407" w:type="dxa"/>
            <w:vMerge w:val="restart"/>
          </w:tcPr>
          <w:p w:rsidR="00E33C0A" w:rsidRPr="00341700" w:rsidRDefault="00E33C0A">
            <w:pPr>
              <w:pStyle w:val="TAC"/>
              <w:rPr>
                <w:ins w:id="465" w:author="Dominique Everaere" w:date="2018-11-01T11:32:00Z"/>
              </w:rPr>
            </w:pPr>
            <w:ins w:id="466" w:author="Dominique Everaere" w:date="2018-11-01T11:32:00Z">
              <w:r w:rsidRPr="00341700">
                <w:t>2</w:t>
              </w:r>
            </w:ins>
          </w:p>
        </w:tc>
        <w:tc>
          <w:tcPr>
            <w:tcW w:w="2690" w:type="dxa"/>
            <w:vMerge w:val="restart"/>
          </w:tcPr>
          <w:p w:rsidR="00E33C0A" w:rsidRPr="00341700" w:rsidRDefault="00E33C0A">
            <w:pPr>
              <w:pStyle w:val="TAC"/>
              <w:rPr>
                <w:ins w:id="467" w:author="Dominique Everaere" w:date="2018-11-01T11:32:00Z"/>
              </w:rPr>
            </w:pPr>
            <w:ins w:id="468" w:author="Dominique Everaere" w:date="2018-11-01T11:32:00Z">
              <w:r>
                <w:t>TDLA30-300</w:t>
              </w:r>
            </w:ins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469" w:author="Dominique Everaere" w:date="2018-11-01T11:32:00Z"/>
              </w:rPr>
            </w:pPr>
            <w:ins w:id="470" w:author="Dominique Everaere" w:date="2018-11-01T11:32:00Z">
              <w:r>
                <w:t>1</w:t>
              </w:r>
            </w:ins>
          </w:p>
        </w:tc>
        <w:tc>
          <w:tcPr>
            <w:tcW w:w="1559" w:type="dxa"/>
          </w:tcPr>
          <w:p w:rsidR="00E33C0A" w:rsidRPr="00341700" w:rsidRDefault="00E33C0A">
            <w:pPr>
              <w:pStyle w:val="TAC"/>
              <w:rPr>
                <w:ins w:id="471" w:author="Dominique Everaere" w:date="2018-11-01T11:32:00Z"/>
              </w:rPr>
            </w:pPr>
            <w:ins w:id="472" w:author="Dominique Everaere" w:date="2018-11-01T11:32:00Z">
              <w:r>
                <w:t>TBD</w:t>
              </w:r>
            </w:ins>
          </w:p>
        </w:tc>
        <w:tc>
          <w:tcPr>
            <w:tcW w:w="1417" w:type="dxa"/>
          </w:tcPr>
          <w:p w:rsidR="00E33C0A" w:rsidRPr="00341700" w:rsidRDefault="00E33C0A">
            <w:pPr>
              <w:pStyle w:val="TAC"/>
              <w:rPr>
                <w:ins w:id="473" w:author="Dominique Everaere" w:date="2018-11-01T11:32:00Z"/>
              </w:rPr>
            </w:pPr>
            <w:ins w:id="474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475" w:author="Dominique Everaere" w:date="2018-11-01T11:32:00Z"/>
        </w:trPr>
        <w:tc>
          <w:tcPr>
            <w:tcW w:w="1007" w:type="dxa"/>
            <w:vMerge/>
          </w:tcPr>
          <w:p w:rsidR="00E33C0A" w:rsidRPr="00341700" w:rsidRDefault="00E33C0A">
            <w:pPr>
              <w:pStyle w:val="TAC"/>
              <w:rPr>
                <w:ins w:id="476" w:author="Dominique Everaere" w:date="2018-11-01T11:32:00Z"/>
                <w:rFonts w:cs="Arial"/>
              </w:rPr>
            </w:pPr>
          </w:p>
        </w:tc>
        <w:tc>
          <w:tcPr>
            <w:tcW w:w="1407" w:type="dxa"/>
            <w:vMerge/>
          </w:tcPr>
          <w:p w:rsidR="00E33C0A" w:rsidRPr="00341700" w:rsidRDefault="00E33C0A">
            <w:pPr>
              <w:pStyle w:val="TAC"/>
              <w:rPr>
                <w:ins w:id="477" w:author="Dominique Everaere" w:date="2018-11-01T11:32:00Z"/>
                <w:rFonts w:cs="Arial"/>
              </w:rPr>
            </w:pPr>
          </w:p>
        </w:tc>
        <w:tc>
          <w:tcPr>
            <w:tcW w:w="2690" w:type="dxa"/>
            <w:vMerge/>
          </w:tcPr>
          <w:p w:rsidR="00E33C0A" w:rsidRPr="00341700" w:rsidRDefault="00E33C0A">
            <w:pPr>
              <w:pStyle w:val="TAC"/>
              <w:rPr>
                <w:ins w:id="478" w:author="Dominique Everaere" w:date="2018-11-01T11:32:00Z"/>
                <w:rFonts w:cs="Arial"/>
              </w:rPr>
            </w:pPr>
          </w:p>
        </w:tc>
        <w:tc>
          <w:tcPr>
            <w:tcW w:w="1134" w:type="dxa"/>
          </w:tcPr>
          <w:p w:rsidR="00E33C0A" w:rsidRPr="00341700" w:rsidRDefault="00E33C0A">
            <w:pPr>
              <w:pStyle w:val="TAC"/>
              <w:rPr>
                <w:ins w:id="479" w:author="Dominique Everaere" w:date="2018-11-01T11:32:00Z"/>
              </w:rPr>
            </w:pPr>
            <w:ins w:id="480" w:author="Dominique Everaere" w:date="2018-11-01T11:32:00Z">
              <w:r>
                <w:t>2</w:t>
              </w:r>
            </w:ins>
          </w:p>
        </w:tc>
        <w:tc>
          <w:tcPr>
            <w:tcW w:w="1559" w:type="dxa"/>
          </w:tcPr>
          <w:p w:rsidR="00E33C0A" w:rsidRPr="00341700" w:rsidRDefault="00E33C0A">
            <w:pPr>
              <w:pStyle w:val="TAC"/>
              <w:rPr>
                <w:ins w:id="481" w:author="Dominique Everaere" w:date="2018-11-01T11:32:00Z"/>
              </w:rPr>
            </w:pPr>
            <w:ins w:id="482" w:author="Dominique Everaere" w:date="2018-11-01T11:32:00Z">
              <w:r>
                <w:t>TBD</w:t>
              </w:r>
            </w:ins>
          </w:p>
        </w:tc>
        <w:tc>
          <w:tcPr>
            <w:tcW w:w="1417" w:type="dxa"/>
          </w:tcPr>
          <w:p w:rsidR="00E33C0A" w:rsidRPr="00341700" w:rsidRDefault="00E33C0A">
            <w:pPr>
              <w:pStyle w:val="TAC"/>
              <w:rPr>
                <w:ins w:id="483" w:author="Dominique Everaere" w:date="2018-11-01T11:32:00Z"/>
              </w:rPr>
            </w:pPr>
            <w:ins w:id="484" w:author="Dominique Everaere" w:date="2018-11-01T11:32:00Z">
              <w:r>
                <w:t>TBD</w:t>
              </w:r>
            </w:ins>
          </w:p>
        </w:tc>
      </w:tr>
    </w:tbl>
    <w:p w:rsidR="00E33C0A" w:rsidRDefault="00E33C0A" w:rsidP="00E33C0A">
      <w:pPr>
        <w:rPr>
          <w:ins w:id="485" w:author="Dominique Everaere" w:date="2018-11-01T11:32:00Z"/>
        </w:rPr>
      </w:pPr>
    </w:p>
    <w:p w:rsidR="00E33C0A" w:rsidRDefault="00E33C0A" w:rsidP="00E33C0A">
      <w:pPr>
        <w:rPr>
          <w:ins w:id="486" w:author="Dominique Everaere" w:date="2018-11-01T11:32:00Z"/>
        </w:rPr>
      </w:pPr>
    </w:p>
    <w:p w:rsidR="00E33C0A" w:rsidRDefault="00E33C0A" w:rsidP="00BA7BA2">
      <w:pPr>
        <w:pStyle w:val="TH"/>
        <w:rPr>
          <w:ins w:id="487" w:author="Dominique Everaere" w:date="2018-11-01T11:32:00Z"/>
        </w:rPr>
      </w:pPr>
      <w:ins w:id="488" w:author="Dominique Everaere" w:date="2018-11-01T11:32:00Z">
        <w:r>
          <w:t xml:space="preserve">Table 11.3.2.2.2-2 </w:t>
        </w:r>
        <w:r w:rsidRPr="00341700">
          <w:t xml:space="preserve">Minimum requirements for PUCCH format </w:t>
        </w:r>
        <w:r>
          <w:t>0 and 120kHz SCS</w:t>
        </w:r>
      </w:ins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1397"/>
        <w:gridCol w:w="2649"/>
        <w:gridCol w:w="1128"/>
        <w:gridCol w:w="1117"/>
        <w:gridCol w:w="1117"/>
        <w:gridCol w:w="1389"/>
      </w:tblGrid>
      <w:tr w:rsidR="00E33C0A" w:rsidRPr="00341700" w:rsidTr="000A3A92">
        <w:trPr>
          <w:trHeight w:val="522"/>
          <w:ins w:id="489" w:author="Dominique Everaere" w:date="2018-11-01T11:32:00Z"/>
        </w:trPr>
        <w:tc>
          <w:tcPr>
            <w:tcW w:w="1126" w:type="dxa"/>
            <w:vMerge w:val="restart"/>
          </w:tcPr>
          <w:p w:rsidR="00E33C0A" w:rsidRPr="00341700" w:rsidRDefault="00E33C0A" w:rsidP="009516D2">
            <w:pPr>
              <w:pStyle w:val="TAH"/>
              <w:rPr>
                <w:ins w:id="490" w:author="Dominique Everaere" w:date="2018-11-01T11:32:00Z"/>
              </w:rPr>
            </w:pPr>
            <w:ins w:id="491" w:author="Dominique Everaere" w:date="2018-11-01T11:32:00Z">
              <w:r w:rsidRPr="00341700">
                <w:t xml:space="preserve">Number of </w:t>
              </w:r>
              <w:r w:rsidRPr="00341700">
                <w:rPr>
                  <w:lang w:eastAsia="zh-CN"/>
                </w:rPr>
                <w:t>T</w:t>
              </w:r>
              <w:r w:rsidRPr="00341700">
                <w:t>X antennas</w:t>
              </w:r>
            </w:ins>
          </w:p>
        </w:tc>
        <w:tc>
          <w:tcPr>
            <w:tcW w:w="1397" w:type="dxa"/>
            <w:vMerge w:val="restart"/>
          </w:tcPr>
          <w:p w:rsidR="00E33C0A" w:rsidRPr="00341700" w:rsidRDefault="00E33C0A">
            <w:pPr>
              <w:pStyle w:val="TAH"/>
              <w:rPr>
                <w:ins w:id="492" w:author="Dominique Everaere" w:date="2018-11-01T11:32:00Z"/>
              </w:rPr>
            </w:pPr>
            <w:ins w:id="493" w:author="Dominique Everaere" w:date="2018-11-01T11:32:00Z">
              <w:r w:rsidRPr="00341700">
                <w:t xml:space="preserve">Number of </w:t>
              </w:r>
              <w:r>
                <w:t>demodulation branches</w:t>
              </w:r>
            </w:ins>
          </w:p>
        </w:tc>
        <w:tc>
          <w:tcPr>
            <w:tcW w:w="2649" w:type="dxa"/>
            <w:vMerge w:val="restart"/>
          </w:tcPr>
          <w:p w:rsidR="00E33C0A" w:rsidRPr="00341700" w:rsidRDefault="00E33C0A">
            <w:pPr>
              <w:pStyle w:val="TAH"/>
              <w:rPr>
                <w:ins w:id="494" w:author="Dominique Everaere" w:date="2018-11-01T11:32:00Z"/>
                <w:lang w:val="fr-FR" w:eastAsia="zh-CN"/>
              </w:rPr>
            </w:pPr>
            <w:ins w:id="495" w:author="Dominique Everaere" w:date="2018-11-01T11:32:00Z">
              <w:r w:rsidRPr="00341700">
                <w:rPr>
                  <w:lang w:val="fr-FR"/>
                </w:rPr>
                <w:t xml:space="preserve">Propagation conditions </w:t>
              </w:r>
              <w:r w:rsidRPr="00341700">
                <w:rPr>
                  <w:lang w:val="fr-FR" w:eastAsia="zh-CN"/>
                </w:rPr>
                <w:t>and</w:t>
              </w:r>
            </w:ins>
          </w:p>
          <w:p w:rsidR="00E33C0A" w:rsidRPr="00341700" w:rsidRDefault="00E33C0A">
            <w:pPr>
              <w:pStyle w:val="TAH"/>
              <w:rPr>
                <w:ins w:id="496" w:author="Dominique Everaere" w:date="2018-11-01T11:32:00Z"/>
                <w:lang w:val="fr-FR"/>
              </w:rPr>
            </w:pPr>
            <w:proofErr w:type="spellStart"/>
            <w:ins w:id="497" w:author="Dominique Everaere" w:date="2018-11-01T11:32:00Z">
              <w:r w:rsidRPr="00341700">
                <w:rPr>
                  <w:lang w:val="fr-FR" w:eastAsia="zh-CN"/>
                </w:rPr>
                <w:t>correlation</w:t>
              </w:r>
              <w:proofErr w:type="spellEnd"/>
              <w:r w:rsidRPr="00341700">
                <w:rPr>
                  <w:lang w:val="fr-FR" w:eastAsia="zh-CN"/>
                </w:rPr>
                <w:t xml:space="preserve"> matrix</w:t>
              </w:r>
              <w:r w:rsidRPr="00341700">
                <w:rPr>
                  <w:lang w:val="fr-FR"/>
                </w:rPr>
                <w:t xml:space="preserve"> (Annex </w:t>
              </w:r>
              <w:r w:rsidRPr="0080197E">
                <w:rPr>
                  <w:highlight w:val="yellow"/>
                  <w:lang w:val="fr-FR"/>
                </w:rPr>
                <w:t>TBD</w:t>
              </w:r>
              <w:r w:rsidRPr="00341700">
                <w:rPr>
                  <w:lang w:val="fr-FR"/>
                </w:rPr>
                <w:t>)</w:t>
              </w:r>
            </w:ins>
          </w:p>
        </w:tc>
        <w:tc>
          <w:tcPr>
            <w:tcW w:w="1128" w:type="dxa"/>
            <w:vMerge w:val="restart"/>
          </w:tcPr>
          <w:p w:rsidR="00E33C0A" w:rsidRPr="00341700" w:rsidRDefault="00E33C0A">
            <w:pPr>
              <w:pStyle w:val="TAH"/>
              <w:rPr>
                <w:ins w:id="498" w:author="Dominique Everaere" w:date="2018-11-01T11:32:00Z"/>
              </w:rPr>
            </w:pPr>
            <w:ins w:id="499" w:author="Dominique Everaere" w:date="2018-11-01T11:32:00Z">
              <w:r>
                <w:t>Number of OFDM symbols</w:t>
              </w:r>
            </w:ins>
          </w:p>
        </w:tc>
        <w:tc>
          <w:tcPr>
            <w:tcW w:w="3623" w:type="dxa"/>
            <w:gridSpan w:val="3"/>
          </w:tcPr>
          <w:p w:rsidR="00E33C0A" w:rsidRPr="00341700" w:rsidRDefault="00E33C0A">
            <w:pPr>
              <w:pStyle w:val="TAH"/>
              <w:rPr>
                <w:ins w:id="500" w:author="Dominique Everaere" w:date="2018-11-01T11:32:00Z"/>
              </w:rPr>
            </w:pPr>
            <w:ins w:id="501" w:author="Dominique Everaere" w:date="2018-11-01T11:32:00Z">
              <w:r w:rsidRPr="00341700">
                <w:t>Channel Bandwidth / SNR [dB]</w:t>
              </w:r>
            </w:ins>
          </w:p>
        </w:tc>
      </w:tr>
      <w:tr w:rsidR="00E33C0A" w:rsidRPr="00341700" w:rsidTr="000A3A92">
        <w:trPr>
          <w:trHeight w:val="289"/>
          <w:ins w:id="502" w:author="Dominique Everaere" w:date="2018-11-01T11:32:00Z"/>
        </w:trPr>
        <w:tc>
          <w:tcPr>
            <w:tcW w:w="1126" w:type="dxa"/>
            <w:vMerge/>
          </w:tcPr>
          <w:p w:rsidR="00E33C0A" w:rsidRPr="00341700" w:rsidRDefault="00E33C0A">
            <w:pPr>
              <w:pStyle w:val="TAH"/>
              <w:rPr>
                <w:ins w:id="503" w:author="Dominique Everaere" w:date="2018-11-01T11:32:00Z"/>
                <w:rFonts w:cs="Arial"/>
              </w:rPr>
            </w:pPr>
          </w:p>
        </w:tc>
        <w:tc>
          <w:tcPr>
            <w:tcW w:w="1397" w:type="dxa"/>
            <w:vMerge/>
          </w:tcPr>
          <w:p w:rsidR="00E33C0A" w:rsidRPr="00341700" w:rsidRDefault="00E33C0A">
            <w:pPr>
              <w:pStyle w:val="TAH"/>
              <w:rPr>
                <w:ins w:id="504" w:author="Dominique Everaere" w:date="2018-11-01T11:32:00Z"/>
                <w:rFonts w:cs="Arial"/>
              </w:rPr>
            </w:pPr>
          </w:p>
        </w:tc>
        <w:tc>
          <w:tcPr>
            <w:tcW w:w="2649" w:type="dxa"/>
            <w:vMerge/>
          </w:tcPr>
          <w:p w:rsidR="00E33C0A" w:rsidRPr="00341700" w:rsidRDefault="00E33C0A">
            <w:pPr>
              <w:pStyle w:val="TAH"/>
              <w:rPr>
                <w:ins w:id="505" w:author="Dominique Everaere" w:date="2018-11-01T11:32:00Z"/>
                <w:rFonts w:cs="Arial"/>
              </w:rPr>
            </w:pPr>
          </w:p>
        </w:tc>
        <w:tc>
          <w:tcPr>
            <w:tcW w:w="1128" w:type="dxa"/>
            <w:vMerge/>
          </w:tcPr>
          <w:p w:rsidR="00E33C0A" w:rsidRDefault="00E33C0A">
            <w:pPr>
              <w:pStyle w:val="TAH"/>
              <w:rPr>
                <w:ins w:id="506" w:author="Dominique Everaere" w:date="2018-11-01T11:32:00Z"/>
              </w:rPr>
              <w:pPrChange w:id="507" w:author="Dominique Everaere [2]" w:date="2018-11-08T16:32:00Z">
                <w:pPr>
                  <w:pStyle w:val="TAC"/>
                </w:pPr>
              </w:pPrChange>
            </w:pPr>
          </w:p>
        </w:tc>
        <w:tc>
          <w:tcPr>
            <w:tcW w:w="1117" w:type="dxa"/>
          </w:tcPr>
          <w:p w:rsidR="00E33C0A" w:rsidRPr="00341700" w:rsidRDefault="00E33C0A">
            <w:pPr>
              <w:pStyle w:val="TAH"/>
              <w:rPr>
                <w:ins w:id="508" w:author="Dominique Everaere" w:date="2018-11-01T11:32:00Z"/>
              </w:rPr>
            </w:pPr>
            <w:ins w:id="509" w:author="Dominique Everaere" w:date="2018-11-01T11:32:00Z">
              <w:r>
                <w:t>50 MHz</w:t>
              </w:r>
            </w:ins>
          </w:p>
        </w:tc>
        <w:tc>
          <w:tcPr>
            <w:tcW w:w="1117" w:type="dxa"/>
          </w:tcPr>
          <w:p w:rsidR="00E33C0A" w:rsidRDefault="00E33C0A">
            <w:pPr>
              <w:pStyle w:val="TAH"/>
              <w:rPr>
                <w:ins w:id="510" w:author="Dominique Everaere" w:date="2018-11-01T11:32:00Z"/>
              </w:rPr>
            </w:pPr>
            <w:ins w:id="511" w:author="Dominique Everaere" w:date="2018-11-01T11:32:00Z">
              <w:r>
                <w:t>100 MHz</w:t>
              </w:r>
            </w:ins>
          </w:p>
        </w:tc>
        <w:tc>
          <w:tcPr>
            <w:tcW w:w="1389" w:type="dxa"/>
          </w:tcPr>
          <w:p w:rsidR="00E33C0A" w:rsidRDefault="00E33C0A">
            <w:pPr>
              <w:pStyle w:val="TAH"/>
              <w:rPr>
                <w:ins w:id="512" w:author="Dominique Everaere" w:date="2018-11-01T11:32:00Z"/>
              </w:rPr>
            </w:pPr>
            <w:ins w:id="513" w:author="Dominique Everaere" w:date="2018-11-01T11:32:00Z">
              <w:r>
                <w:t>200 MHz</w:t>
              </w:r>
            </w:ins>
          </w:p>
        </w:tc>
      </w:tr>
      <w:tr w:rsidR="00E33C0A" w:rsidRPr="00341700" w:rsidTr="000A3A92">
        <w:trPr>
          <w:ins w:id="514" w:author="Dominique Everaere" w:date="2018-11-01T11:32:00Z"/>
        </w:trPr>
        <w:tc>
          <w:tcPr>
            <w:tcW w:w="1126" w:type="dxa"/>
            <w:vMerge w:val="restart"/>
          </w:tcPr>
          <w:p w:rsidR="00E33C0A" w:rsidRPr="00341700" w:rsidRDefault="00E33C0A" w:rsidP="009516D2">
            <w:pPr>
              <w:pStyle w:val="TAC"/>
              <w:rPr>
                <w:ins w:id="515" w:author="Dominique Everaere" w:date="2018-11-01T11:32:00Z"/>
              </w:rPr>
            </w:pPr>
            <w:ins w:id="516" w:author="Dominique Everaere" w:date="2018-11-01T11:32:00Z">
              <w:r w:rsidRPr="00341700">
                <w:t>1</w:t>
              </w:r>
            </w:ins>
          </w:p>
        </w:tc>
        <w:tc>
          <w:tcPr>
            <w:tcW w:w="1397" w:type="dxa"/>
            <w:vMerge w:val="restart"/>
          </w:tcPr>
          <w:p w:rsidR="00E33C0A" w:rsidRPr="00341700" w:rsidRDefault="00E33C0A">
            <w:pPr>
              <w:pStyle w:val="TAC"/>
              <w:rPr>
                <w:ins w:id="517" w:author="Dominique Everaere" w:date="2018-11-01T11:32:00Z"/>
              </w:rPr>
            </w:pPr>
            <w:ins w:id="518" w:author="Dominique Everaere" w:date="2018-11-01T11:32:00Z">
              <w:r w:rsidRPr="00341700">
                <w:t>2</w:t>
              </w:r>
            </w:ins>
          </w:p>
        </w:tc>
        <w:tc>
          <w:tcPr>
            <w:tcW w:w="2649" w:type="dxa"/>
            <w:vMerge w:val="restart"/>
          </w:tcPr>
          <w:p w:rsidR="00E33C0A" w:rsidRPr="00341700" w:rsidRDefault="00E33C0A">
            <w:pPr>
              <w:pStyle w:val="TAC"/>
              <w:rPr>
                <w:ins w:id="519" w:author="Dominique Everaere" w:date="2018-11-01T11:32:00Z"/>
              </w:rPr>
            </w:pPr>
            <w:ins w:id="520" w:author="Dominique Everaere" w:date="2018-11-01T11:32:00Z">
              <w:r>
                <w:t>TDLA30-300</w:t>
              </w:r>
            </w:ins>
          </w:p>
        </w:tc>
        <w:tc>
          <w:tcPr>
            <w:tcW w:w="1128" w:type="dxa"/>
          </w:tcPr>
          <w:p w:rsidR="00E33C0A" w:rsidRPr="00341700" w:rsidRDefault="00E33C0A">
            <w:pPr>
              <w:pStyle w:val="TAC"/>
              <w:rPr>
                <w:ins w:id="521" w:author="Dominique Everaere" w:date="2018-11-01T11:32:00Z"/>
              </w:rPr>
            </w:pPr>
            <w:ins w:id="522" w:author="Dominique Everaere" w:date="2018-11-01T11:32:00Z">
              <w:r>
                <w:t>1</w:t>
              </w:r>
            </w:ins>
          </w:p>
        </w:tc>
        <w:tc>
          <w:tcPr>
            <w:tcW w:w="1117" w:type="dxa"/>
          </w:tcPr>
          <w:p w:rsidR="00E33C0A" w:rsidRPr="00341700" w:rsidRDefault="00E33C0A">
            <w:pPr>
              <w:pStyle w:val="TAC"/>
              <w:rPr>
                <w:ins w:id="523" w:author="Dominique Everaere" w:date="2018-11-01T11:32:00Z"/>
              </w:rPr>
            </w:pPr>
            <w:ins w:id="524" w:author="Dominique Everaere" w:date="2018-11-01T11:32:00Z">
              <w:r>
                <w:t>TBD</w:t>
              </w:r>
            </w:ins>
          </w:p>
        </w:tc>
        <w:tc>
          <w:tcPr>
            <w:tcW w:w="1117" w:type="dxa"/>
          </w:tcPr>
          <w:p w:rsidR="00E33C0A" w:rsidRPr="00341700" w:rsidRDefault="00E33C0A">
            <w:pPr>
              <w:pStyle w:val="TAC"/>
              <w:rPr>
                <w:ins w:id="525" w:author="Dominique Everaere" w:date="2018-11-01T11:32:00Z"/>
              </w:rPr>
            </w:pPr>
            <w:ins w:id="526" w:author="Dominique Everaere" w:date="2018-11-01T11:32:00Z">
              <w:r>
                <w:t>TBD</w:t>
              </w:r>
            </w:ins>
          </w:p>
        </w:tc>
        <w:tc>
          <w:tcPr>
            <w:tcW w:w="1389" w:type="dxa"/>
          </w:tcPr>
          <w:p w:rsidR="00E33C0A" w:rsidRPr="00341700" w:rsidRDefault="00E33C0A">
            <w:pPr>
              <w:pStyle w:val="TAC"/>
              <w:rPr>
                <w:ins w:id="527" w:author="Dominique Everaere" w:date="2018-11-01T11:32:00Z"/>
              </w:rPr>
            </w:pPr>
            <w:ins w:id="528" w:author="Dominique Everaere" w:date="2018-11-01T11:32:00Z">
              <w:r>
                <w:t>TBD</w:t>
              </w:r>
            </w:ins>
          </w:p>
        </w:tc>
      </w:tr>
      <w:tr w:rsidR="00E33C0A" w:rsidRPr="00341700" w:rsidTr="000A3A92">
        <w:trPr>
          <w:ins w:id="529" w:author="Dominique Everaere" w:date="2018-11-01T11:32:00Z"/>
        </w:trPr>
        <w:tc>
          <w:tcPr>
            <w:tcW w:w="1126" w:type="dxa"/>
            <w:vMerge/>
          </w:tcPr>
          <w:p w:rsidR="00E33C0A" w:rsidRPr="00341700" w:rsidRDefault="00E33C0A">
            <w:pPr>
              <w:pStyle w:val="TAC"/>
              <w:rPr>
                <w:ins w:id="530" w:author="Dominique Everaere" w:date="2018-11-01T11:32:00Z"/>
                <w:rFonts w:cs="Arial"/>
              </w:rPr>
            </w:pPr>
          </w:p>
        </w:tc>
        <w:tc>
          <w:tcPr>
            <w:tcW w:w="1397" w:type="dxa"/>
            <w:vMerge/>
          </w:tcPr>
          <w:p w:rsidR="00E33C0A" w:rsidRPr="00341700" w:rsidRDefault="00E33C0A">
            <w:pPr>
              <w:pStyle w:val="TAC"/>
              <w:rPr>
                <w:ins w:id="531" w:author="Dominique Everaere" w:date="2018-11-01T11:32:00Z"/>
                <w:rFonts w:cs="Arial"/>
              </w:rPr>
            </w:pPr>
          </w:p>
        </w:tc>
        <w:tc>
          <w:tcPr>
            <w:tcW w:w="2649" w:type="dxa"/>
            <w:vMerge/>
          </w:tcPr>
          <w:p w:rsidR="00E33C0A" w:rsidRPr="00341700" w:rsidRDefault="00E33C0A">
            <w:pPr>
              <w:pStyle w:val="TAC"/>
              <w:rPr>
                <w:ins w:id="532" w:author="Dominique Everaere" w:date="2018-11-01T11:32:00Z"/>
                <w:rFonts w:cs="Arial"/>
              </w:rPr>
            </w:pPr>
          </w:p>
        </w:tc>
        <w:tc>
          <w:tcPr>
            <w:tcW w:w="1128" w:type="dxa"/>
          </w:tcPr>
          <w:p w:rsidR="00E33C0A" w:rsidRPr="00341700" w:rsidRDefault="00E33C0A">
            <w:pPr>
              <w:pStyle w:val="TAC"/>
              <w:rPr>
                <w:ins w:id="533" w:author="Dominique Everaere" w:date="2018-11-01T11:32:00Z"/>
              </w:rPr>
            </w:pPr>
            <w:ins w:id="534" w:author="Dominique Everaere" w:date="2018-11-01T11:32:00Z">
              <w:r>
                <w:t>2</w:t>
              </w:r>
            </w:ins>
          </w:p>
        </w:tc>
        <w:tc>
          <w:tcPr>
            <w:tcW w:w="1117" w:type="dxa"/>
          </w:tcPr>
          <w:p w:rsidR="00E33C0A" w:rsidRPr="00341700" w:rsidRDefault="00E33C0A">
            <w:pPr>
              <w:pStyle w:val="TAC"/>
              <w:rPr>
                <w:ins w:id="535" w:author="Dominique Everaere" w:date="2018-11-01T11:32:00Z"/>
              </w:rPr>
            </w:pPr>
            <w:ins w:id="536" w:author="Dominique Everaere" w:date="2018-11-01T11:32:00Z">
              <w:r>
                <w:t>TBD</w:t>
              </w:r>
            </w:ins>
          </w:p>
        </w:tc>
        <w:tc>
          <w:tcPr>
            <w:tcW w:w="1117" w:type="dxa"/>
          </w:tcPr>
          <w:p w:rsidR="00E33C0A" w:rsidRPr="00341700" w:rsidRDefault="00E33C0A">
            <w:pPr>
              <w:pStyle w:val="TAC"/>
              <w:rPr>
                <w:ins w:id="537" w:author="Dominique Everaere" w:date="2018-11-01T11:32:00Z"/>
              </w:rPr>
            </w:pPr>
            <w:ins w:id="538" w:author="Dominique Everaere" w:date="2018-11-01T11:32:00Z">
              <w:r>
                <w:t>TBD</w:t>
              </w:r>
            </w:ins>
          </w:p>
        </w:tc>
        <w:tc>
          <w:tcPr>
            <w:tcW w:w="1389" w:type="dxa"/>
          </w:tcPr>
          <w:p w:rsidR="00E33C0A" w:rsidRPr="00341700" w:rsidRDefault="00E33C0A">
            <w:pPr>
              <w:pStyle w:val="TAC"/>
              <w:rPr>
                <w:ins w:id="539" w:author="Dominique Everaere" w:date="2018-11-01T11:32:00Z"/>
              </w:rPr>
            </w:pPr>
            <w:ins w:id="540" w:author="Dominique Everaere" w:date="2018-11-01T11:32:00Z">
              <w:r>
                <w:t>TBD</w:t>
              </w:r>
            </w:ins>
          </w:p>
        </w:tc>
      </w:tr>
    </w:tbl>
    <w:p w:rsidR="00E33C0A" w:rsidRDefault="00E33C0A" w:rsidP="00E33C0A">
      <w:pPr>
        <w:rPr>
          <w:ins w:id="541" w:author="Dominique Everaere" w:date="2018-11-01T11:32:00Z"/>
        </w:rPr>
      </w:pPr>
    </w:p>
    <w:p w:rsidR="00E33C0A" w:rsidRPr="00B547A0" w:rsidRDefault="00E33C0A" w:rsidP="00E33C0A">
      <w:pPr>
        <w:rPr>
          <w:ins w:id="542" w:author="Dominique Everaere" w:date="2018-11-01T11:32:00Z"/>
        </w:rPr>
      </w:pPr>
    </w:p>
    <w:p w:rsidR="00E33C0A" w:rsidRDefault="00E33C0A" w:rsidP="00E33C0A">
      <w:pPr>
        <w:pStyle w:val="NO"/>
        <w:rPr>
          <w:ins w:id="543" w:author="Dominique Everaere" w:date="2018-11-01T11:32:00Z"/>
          <w:noProof/>
          <w:color w:val="0070C0"/>
          <w:sz w:val="24"/>
        </w:rPr>
      </w:pPr>
    </w:p>
    <w:p w:rsidR="00E33C0A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:rsidR="001E41F3" w:rsidRDefault="001E41F3" w:rsidP="00AE6378">
      <w:pPr>
        <w:pStyle w:val="NO"/>
        <w:ind w:left="0" w:firstLine="0"/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437A" w:rsidRDefault="0055437A">
      <w:r>
        <w:separator/>
      </w:r>
    </w:p>
  </w:endnote>
  <w:endnote w:type="continuationSeparator" w:id="0">
    <w:p w:rsidR="0055437A" w:rsidRDefault="00554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437A" w:rsidRDefault="0055437A">
      <w:r>
        <w:separator/>
      </w:r>
    </w:p>
  </w:footnote>
  <w:footnote w:type="continuationSeparator" w:id="0">
    <w:p w:rsidR="0055437A" w:rsidRDefault="00554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F1" w:rsidRDefault="005543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F1" w:rsidRDefault="00FC5B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F1" w:rsidRDefault="0055437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minique Everaere">
    <w15:presenceInfo w15:providerId="AD" w15:userId="S-1-5-21-1538607324-3213881460-940295383-503409"/>
  </w15:person>
  <w15:person w15:author="Dominique Everaere [2]">
    <w15:presenceInfo w15:providerId="None" w15:userId="Dominique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C7F"/>
    <w:rsid w:val="000A6394"/>
    <w:rsid w:val="000B7FED"/>
    <w:rsid w:val="000C038A"/>
    <w:rsid w:val="000C6598"/>
    <w:rsid w:val="00114794"/>
    <w:rsid w:val="00145D43"/>
    <w:rsid w:val="00192C46"/>
    <w:rsid w:val="001938D3"/>
    <w:rsid w:val="001A08B3"/>
    <w:rsid w:val="001A7B60"/>
    <w:rsid w:val="001B52F0"/>
    <w:rsid w:val="001B7A65"/>
    <w:rsid w:val="001C59F4"/>
    <w:rsid w:val="001E41F3"/>
    <w:rsid w:val="0026004D"/>
    <w:rsid w:val="002640DD"/>
    <w:rsid w:val="00275D12"/>
    <w:rsid w:val="00284FEB"/>
    <w:rsid w:val="002860C4"/>
    <w:rsid w:val="002915B0"/>
    <w:rsid w:val="002B5741"/>
    <w:rsid w:val="00305409"/>
    <w:rsid w:val="0035218B"/>
    <w:rsid w:val="003609EF"/>
    <w:rsid w:val="0036231A"/>
    <w:rsid w:val="00374DD4"/>
    <w:rsid w:val="003E1A36"/>
    <w:rsid w:val="00410371"/>
    <w:rsid w:val="004242F1"/>
    <w:rsid w:val="004B75B7"/>
    <w:rsid w:val="0051580D"/>
    <w:rsid w:val="00520719"/>
    <w:rsid w:val="00547111"/>
    <w:rsid w:val="0055437A"/>
    <w:rsid w:val="00592D74"/>
    <w:rsid w:val="005E2C44"/>
    <w:rsid w:val="00621188"/>
    <w:rsid w:val="006257ED"/>
    <w:rsid w:val="00626F66"/>
    <w:rsid w:val="00695808"/>
    <w:rsid w:val="006B46FB"/>
    <w:rsid w:val="006E21FB"/>
    <w:rsid w:val="00792342"/>
    <w:rsid w:val="007977A8"/>
    <w:rsid w:val="007B512A"/>
    <w:rsid w:val="007C2097"/>
    <w:rsid w:val="007D6A07"/>
    <w:rsid w:val="007D6ECF"/>
    <w:rsid w:val="007F7259"/>
    <w:rsid w:val="008040A8"/>
    <w:rsid w:val="008279FA"/>
    <w:rsid w:val="008626E7"/>
    <w:rsid w:val="00870EE7"/>
    <w:rsid w:val="008A45A6"/>
    <w:rsid w:val="008D7D89"/>
    <w:rsid w:val="008F686C"/>
    <w:rsid w:val="009148DE"/>
    <w:rsid w:val="009516D2"/>
    <w:rsid w:val="00960470"/>
    <w:rsid w:val="009777D9"/>
    <w:rsid w:val="00991B88"/>
    <w:rsid w:val="009A5753"/>
    <w:rsid w:val="009A579D"/>
    <w:rsid w:val="009E3297"/>
    <w:rsid w:val="009F734F"/>
    <w:rsid w:val="00A15203"/>
    <w:rsid w:val="00A246B6"/>
    <w:rsid w:val="00A47E70"/>
    <w:rsid w:val="00A50CF0"/>
    <w:rsid w:val="00A7671C"/>
    <w:rsid w:val="00AA2CBC"/>
    <w:rsid w:val="00AC5820"/>
    <w:rsid w:val="00AD1CD8"/>
    <w:rsid w:val="00AE6378"/>
    <w:rsid w:val="00B258BB"/>
    <w:rsid w:val="00B67B97"/>
    <w:rsid w:val="00B968C8"/>
    <w:rsid w:val="00BA3EC5"/>
    <w:rsid w:val="00BA51D9"/>
    <w:rsid w:val="00BA7BA2"/>
    <w:rsid w:val="00BB5DFC"/>
    <w:rsid w:val="00BD279D"/>
    <w:rsid w:val="00BD2FA5"/>
    <w:rsid w:val="00BD6BB8"/>
    <w:rsid w:val="00C35199"/>
    <w:rsid w:val="00C66BA2"/>
    <w:rsid w:val="00C95985"/>
    <w:rsid w:val="00CC5026"/>
    <w:rsid w:val="00CC68D0"/>
    <w:rsid w:val="00D03F9A"/>
    <w:rsid w:val="00D06D51"/>
    <w:rsid w:val="00D24991"/>
    <w:rsid w:val="00D422E7"/>
    <w:rsid w:val="00D50255"/>
    <w:rsid w:val="00D75862"/>
    <w:rsid w:val="00DB00E0"/>
    <w:rsid w:val="00DB3C8B"/>
    <w:rsid w:val="00DE34CF"/>
    <w:rsid w:val="00E13F3D"/>
    <w:rsid w:val="00E33C0A"/>
    <w:rsid w:val="00E34898"/>
    <w:rsid w:val="00E633D1"/>
    <w:rsid w:val="00EB09B7"/>
    <w:rsid w:val="00EE7D7C"/>
    <w:rsid w:val="00F25D98"/>
    <w:rsid w:val="00F300FB"/>
    <w:rsid w:val="00FB6386"/>
    <w:rsid w:val="00FC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427758"/>
  <w15:docId w15:val="{ACB98F0B-DF6B-4449-BD85-7FF5CC43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3C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33C0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3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3C0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E33C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33C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3C0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3C0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33C0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3C0A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2E89D-9613-4793-AB62-3908A92A8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924</Words>
  <Characters>4903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Dominique Everaere</cp:lastModifiedBy>
  <cp:revision>15</cp:revision>
  <cp:lastPrinted>1899-12-31T23:00:00Z</cp:lastPrinted>
  <dcterms:created xsi:type="dcterms:W3CDTF">2018-11-01T10:36:00Z</dcterms:created>
  <dcterms:modified xsi:type="dcterms:W3CDTF">2018-11-15T14:38:00Z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